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7F8966" w14:textId="0B4BAC74" w:rsidR="00EC376C" w:rsidRPr="00EB337A" w:rsidRDefault="00EC376C" w:rsidP="005825EA">
      <w:pPr>
        <w:pStyle w:val="CRCoverPage"/>
        <w:tabs>
          <w:tab w:val="right" w:pos="9639"/>
        </w:tabs>
        <w:spacing w:after="0"/>
        <w:rPr>
          <w:rFonts w:cs="Arial"/>
          <w:b/>
          <w:i/>
          <w:noProof/>
          <w:sz w:val="24"/>
          <w:szCs w:val="24"/>
          <w:lang w:val="en-US"/>
        </w:rPr>
      </w:pPr>
      <w:r w:rsidRPr="00EB337A">
        <w:rPr>
          <w:rFonts w:cs="Arial"/>
          <w:b/>
          <w:noProof/>
          <w:sz w:val="24"/>
          <w:szCs w:val="24"/>
          <w:lang w:val="en-US"/>
        </w:rPr>
        <w:t>3GPP TSG-WG RAN4 Meeting #9</w:t>
      </w:r>
      <w:r>
        <w:rPr>
          <w:rFonts w:cs="Arial"/>
          <w:b/>
          <w:noProof/>
          <w:sz w:val="24"/>
          <w:szCs w:val="24"/>
          <w:lang w:val="en-US"/>
        </w:rPr>
        <w:t>8</w:t>
      </w:r>
      <w:r w:rsidRPr="00EB337A">
        <w:rPr>
          <w:rFonts w:cs="Arial"/>
          <w:b/>
          <w:noProof/>
          <w:sz w:val="24"/>
          <w:szCs w:val="24"/>
          <w:lang w:val="en-US"/>
        </w:rPr>
        <w:t>-e</w:t>
      </w:r>
      <w:r w:rsidRPr="00EB337A">
        <w:rPr>
          <w:rFonts w:cs="Arial"/>
          <w:b/>
          <w:i/>
          <w:noProof/>
          <w:sz w:val="24"/>
          <w:szCs w:val="24"/>
          <w:lang w:val="en-US"/>
        </w:rPr>
        <w:tab/>
        <w:t>R4-2</w:t>
      </w:r>
      <w:r>
        <w:rPr>
          <w:rFonts w:cs="Arial"/>
          <w:b/>
          <w:i/>
          <w:noProof/>
          <w:sz w:val="24"/>
          <w:szCs w:val="24"/>
          <w:lang w:val="en-US"/>
        </w:rPr>
        <w:t>1</w:t>
      </w:r>
      <w:r w:rsidRPr="00EB337A">
        <w:rPr>
          <w:rFonts w:cs="Arial"/>
          <w:b/>
          <w:i/>
          <w:noProof/>
          <w:sz w:val="24"/>
          <w:szCs w:val="24"/>
          <w:lang w:val="en-US"/>
        </w:rPr>
        <w:t>0</w:t>
      </w:r>
      <w:r w:rsidR="00BA393A">
        <w:rPr>
          <w:rFonts w:cs="Arial"/>
          <w:b/>
          <w:i/>
          <w:noProof/>
          <w:sz w:val="24"/>
          <w:szCs w:val="24"/>
          <w:lang w:val="en-US"/>
        </w:rPr>
        <w:t>3208</w:t>
      </w:r>
      <w:bookmarkStart w:id="0" w:name="_GoBack"/>
      <w:bookmarkEnd w:id="0"/>
    </w:p>
    <w:p w14:paraId="1AC6D95C" w14:textId="77777777" w:rsidR="00EC376C" w:rsidRPr="00EB337A" w:rsidRDefault="00EC376C" w:rsidP="00EC376C">
      <w:pPr>
        <w:pStyle w:val="CRCoverPage"/>
        <w:outlineLvl w:val="0"/>
        <w:rPr>
          <w:rFonts w:cs="Arial"/>
          <w:b/>
          <w:noProof/>
          <w:sz w:val="24"/>
          <w:szCs w:val="24"/>
          <w:lang w:val="en-US"/>
        </w:rPr>
      </w:pPr>
      <w:r>
        <w:rPr>
          <w:rFonts w:cs="Arial"/>
          <w:b/>
          <w:noProof/>
          <w:sz w:val="24"/>
          <w:szCs w:val="24"/>
          <w:lang w:val="en-US"/>
        </w:rPr>
        <w:t>Electronic meeting</w:t>
      </w:r>
      <w:r w:rsidRPr="00EB337A">
        <w:rPr>
          <w:rFonts w:cs="Arial"/>
          <w:b/>
          <w:noProof/>
          <w:sz w:val="24"/>
          <w:szCs w:val="24"/>
          <w:lang w:val="en-US"/>
        </w:rPr>
        <w:t xml:space="preserve">, </w:t>
      </w:r>
      <w:r>
        <w:rPr>
          <w:rFonts w:cs="Arial"/>
          <w:b/>
          <w:noProof/>
          <w:sz w:val="24"/>
          <w:szCs w:val="24"/>
          <w:lang w:val="en-US"/>
        </w:rPr>
        <w:t>25th</w:t>
      </w:r>
      <w:r w:rsidRPr="00EB337A">
        <w:rPr>
          <w:rFonts w:cs="Arial"/>
          <w:b/>
          <w:noProof/>
          <w:sz w:val="24"/>
          <w:szCs w:val="24"/>
          <w:lang w:val="en-US"/>
        </w:rPr>
        <w:t xml:space="preserve"> </w:t>
      </w:r>
      <w:r>
        <w:rPr>
          <w:rFonts w:cs="Arial"/>
          <w:b/>
          <w:noProof/>
          <w:sz w:val="24"/>
          <w:szCs w:val="24"/>
          <w:lang w:val="en-US"/>
        </w:rPr>
        <w:t xml:space="preserve">January </w:t>
      </w:r>
      <w:r w:rsidRPr="00EB337A">
        <w:rPr>
          <w:rFonts w:cs="Arial"/>
          <w:b/>
          <w:noProof/>
          <w:sz w:val="24"/>
          <w:szCs w:val="24"/>
          <w:lang w:val="en-US"/>
        </w:rPr>
        <w:t xml:space="preserve">– </w:t>
      </w:r>
      <w:r>
        <w:rPr>
          <w:rFonts w:cs="Arial"/>
          <w:b/>
          <w:noProof/>
          <w:sz w:val="24"/>
          <w:szCs w:val="24"/>
          <w:lang w:val="en-US"/>
        </w:rPr>
        <w:t>5</w:t>
      </w:r>
      <w:r w:rsidRPr="00EB337A">
        <w:rPr>
          <w:rFonts w:cs="Arial"/>
          <w:b/>
          <w:noProof/>
          <w:sz w:val="24"/>
          <w:szCs w:val="24"/>
          <w:lang w:val="en-US"/>
        </w:rPr>
        <w:t xml:space="preserve">th </w:t>
      </w:r>
      <w:r>
        <w:rPr>
          <w:rFonts w:cs="Arial"/>
          <w:b/>
          <w:noProof/>
          <w:sz w:val="24"/>
          <w:szCs w:val="24"/>
          <w:lang w:val="en-US"/>
        </w:rPr>
        <w:t>February</w:t>
      </w:r>
      <w:r w:rsidRPr="00EB337A">
        <w:rPr>
          <w:rFonts w:cs="Arial"/>
          <w:b/>
          <w:noProof/>
          <w:sz w:val="24"/>
          <w:szCs w:val="24"/>
          <w:lang w:val="en-US"/>
        </w:rPr>
        <w:t>, 202</w:t>
      </w:r>
      <w:r>
        <w:rPr>
          <w:rFonts w:cs="Arial"/>
          <w:b/>
          <w:noProof/>
          <w:sz w:val="24"/>
          <w:szCs w:val="24"/>
          <w:lang w:val="en-US"/>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50FA8" w14:paraId="6E351209" w14:textId="77777777" w:rsidTr="00267CD6">
        <w:tc>
          <w:tcPr>
            <w:tcW w:w="9641" w:type="dxa"/>
            <w:gridSpan w:val="9"/>
            <w:tcBorders>
              <w:top w:val="single" w:sz="4" w:space="0" w:color="auto"/>
              <w:left w:val="single" w:sz="4" w:space="0" w:color="auto"/>
              <w:right w:val="single" w:sz="4" w:space="0" w:color="auto"/>
            </w:tcBorders>
          </w:tcPr>
          <w:p w14:paraId="036C563D" w14:textId="77777777" w:rsidR="00950FA8" w:rsidRDefault="00950FA8" w:rsidP="00267CD6">
            <w:pPr>
              <w:pStyle w:val="CRCoverPage"/>
              <w:spacing w:after="0"/>
              <w:jc w:val="right"/>
              <w:rPr>
                <w:i/>
                <w:noProof/>
              </w:rPr>
            </w:pPr>
            <w:r>
              <w:rPr>
                <w:i/>
                <w:noProof/>
                <w:sz w:val="14"/>
              </w:rPr>
              <w:t>CR-Form-v12.1</w:t>
            </w:r>
          </w:p>
        </w:tc>
      </w:tr>
      <w:tr w:rsidR="00950FA8" w14:paraId="34E50641" w14:textId="77777777" w:rsidTr="00267CD6">
        <w:tc>
          <w:tcPr>
            <w:tcW w:w="9641" w:type="dxa"/>
            <w:gridSpan w:val="9"/>
            <w:tcBorders>
              <w:left w:val="single" w:sz="4" w:space="0" w:color="auto"/>
              <w:right w:val="single" w:sz="4" w:space="0" w:color="auto"/>
            </w:tcBorders>
          </w:tcPr>
          <w:p w14:paraId="0501E619" w14:textId="77777777" w:rsidR="00950FA8" w:rsidRDefault="00950FA8" w:rsidP="00267CD6">
            <w:pPr>
              <w:pStyle w:val="CRCoverPage"/>
              <w:spacing w:after="0"/>
              <w:jc w:val="center"/>
              <w:rPr>
                <w:noProof/>
              </w:rPr>
            </w:pPr>
            <w:r>
              <w:rPr>
                <w:b/>
                <w:noProof/>
                <w:sz w:val="32"/>
              </w:rPr>
              <w:t>CHANGE REQUEST</w:t>
            </w:r>
          </w:p>
        </w:tc>
      </w:tr>
      <w:tr w:rsidR="00950FA8" w14:paraId="61A3FFD7" w14:textId="77777777" w:rsidTr="00267CD6">
        <w:tc>
          <w:tcPr>
            <w:tcW w:w="9641" w:type="dxa"/>
            <w:gridSpan w:val="9"/>
            <w:tcBorders>
              <w:left w:val="single" w:sz="4" w:space="0" w:color="auto"/>
              <w:right w:val="single" w:sz="4" w:space="0" w:color="auto"/>
            </w:tcBorders>
          </w:tcPr>
          <w:p w14:paraId="512DB5CB" w14:textId="77777777" w:rsidR="00950FA8" w:rsidRDefault="00950FA8" w:rsidP="00267CD6">
            <w:pPr>
              <w:pStyle w:val="CRCoverPage"/>
              <w:spacing w:after="0"/>
              <w:rPr>
                <w:noProof/>
                <w:sz w:val="8"/>
                <w:szCs w:val="8"/>
              </w:rPr>
            </w:pPr>
          </w:p>
        </w:tc>
      </w:tr>
      <w:tr w:rsidR="00950FA8" w14:paraId="41428279" w14:textId="77777777" w:rsidTr="00267CD6">
        <w:tc>
          <w:tcPr>
            <w:tcW w:w="142" w:type="dxa"/>
            <w:tcBorders>
              <w:left w:val="single" w:sz="4" w:space="0" w:color="auto"/>
            </w:tcBorders>
          </w:tcPr>
          <w:p w14:paraId="6B9AC5CD" w14:textId="77777777" w:rsidR="00950FA8" w:rsidRDefault="00950FA8" w:rsidP="00267CD6">
            <w:pPr>
              <w:pStyle w:val="CRCoverPage"/>
              <w:spacing w:after="0"/>
              <w:jc w:val="right"/>
              <w:rPr>
                <w:noProof/>
              </w:rPr>
            </w:pPr>
          </w:p>
        </w:tc>
        <w:tc>
          <w:tcPr>
            <w:tcW w:w="1559" w:type="dxa"/>
            <w:shd w:val="pct30" w:color="FFFF00" w:fill="auto"/>
          </w:tcPr>
          <w:p w14:paraId="2BA33C7D" w14:textId="627F4DDB" w:rsidR="00950FA8" w:rsidRPr="00410371" w:rsidRDefault="00E168CB" w:rsidP="00267CD6">
            <w:pPr>
              <w:pStyle w:val="CRCoverPage"/>
              <w:spacing w:after="0"/>
              <w:jc w:val="right"/>
              <w:rPr>
                <w:b/>
                <w:noProof/>
                <w:sz w:val="28"/>
              </w:rPr>
            </w:pPr>
            <w:r>
              <w:fldChar w:fldCharType="begin"/>
            </w:r>
            <w:r>
              <w:instrText xml:space="preserve"> DOCPROPERTY  Spec#  \* MERGEFORMAT </w:instrText>
            </w:r>
            <w:r>
              <w:fldChar w:fldCharType="separate"/>
            </w:r>
            <w:r w:rsidR="00950FA8">
              <w:rPr>
                <w:b/>
                <w:noProof/>
                <w:sz w:val="28"/>
              </w:rPr>
              <w:t>3</w:t>
            </w:r>
            <w:r w:rsidR="00AD306F">
              <w:rPr>
                <w:b/>
                <w:noProof/>
                <w:sz w:val="28"/>
              </w:rPr>
              <w:t>7</w:t>
            </w:r>
            <w:r w:rsidR="00950FA8">
              <w:rPr>
                <w:b/>
                <w:noProof/>
                <w:sz w:val="28"/>
              </w:rPr>
              <w:t>.1</w:t>
            </w:r>
            <w:r w:rsidR="007754CC">
              <w:rPr>
                <w:b/>
                <w:noProof/>
                <w:sz w:val="28"/>
              </w:rPr>
              <w:t>0</w:t>
            </w:r>
            <w:r w:rsidR="00950FA8">
              <w:rPr>
                <w:b/>
                <w:noProof/>
                <w:sz w:val="28"/>
              </w:rPr>
              <w:t>4</w:t>
            </w:r>
            <w:r>
              <w:rPr>
                <w:b/>
                <w:noProof/>
                <w:sz w:val="28"/>
              </w:rPr>
              <w:fldChar w:fldCharType="end"/>
            </w:r>
          </w:p>
        </w:tc>
        <w:tc>
          <w:tcPr>
            <w:tcW w:w="709" w:type="dxa"/>
          </w:tcPr>
          <w:p w14:paraId="30545A5B" w14:textId="77777777" w:rsidR="00950FA8" w:rsidRDefault="00950FA8" w:rsidP="00267CD6">
            <w:pPr>
              <w:pStyle w:val="CRCoverPage"/>
              <w:spacing w:after="0"/>
              <w:jc w:val="center"/>
              <w:rPr>
                <w:noProof/>
              </w:rPr>
            </w:pPr>
            <w:r>
              <w:rPr>
                <w:b/>
                <w:noProof/>
                <w:sz w:val="28"/>
              </w:rPr>
              <w:t>CR</w:t>
            </w:r>
          </w:p>
        </w:tc>
        <w:tc>
          <w:tcPr>
            <w:tcW w:w="1276" w:type="dxa"/>
            <w:shd w:val="pct30" w:color="FFFF00" w:fill="auto"/>
          </w:tcPr>
          <w:p w14:paraId="2F1B31D2" w14:textId="6526C170" w:rsidR="00950FA8" w:rsidRPr="00410371" w:rsidRDefault="00E168CB" w:rsidP="00267CD6">
            <w:pPr>
              <w:pStyle w:val="CRCoverPage"/>
              <w:spacing w:after="0"/>
              <w:rPr>
                <w:noProof/>
              </w:rPr>
            </w:pPr>
            <w:r>
              <w:fldChar w:fldCharType="begin"/>
            </w:r>
            <w:r>
              <w:instrText xml:space="preserve"> DOCPROPERTY  Cr#  \* MERGEFORMAT </w:instrText>
            </w:r>
            <w:r>
              <w:fldChar w:fldCharType="separate"/>
            </w:r>
            <w:r w:rsidR="00950FA8">
              <w:rPr>
                <w:b/>
                <w:noProof/>
                <w:sz w:val="28"/>
              </w:rPr>
              <w:t>0</w:t>
            </w:r>
            <w:r w:rsidR="0027598D">
              <w:rPr>
                <w:b/>
                <w:noProof/>
                <w:sz w:val="28"/>
              </w:rPr>
              <w:t>925</w:t>
            </w:r>
            <w:r>
              <w:rPr>
                <w:b/>
                <w:noProof/>
                <w:sz w:val="28"/>
              </w:rPr>
              <w:fldChar w:fldCharType="end"/>
            </w:r>
          </w:p>
        </w:tc>
        <w:tc>
          <w:tcPr>
            <w:tcW w:w="709" w:type="dxa"/>
          </w:tcPr>
          <w:p w14:paraId="41531A2F" w14:textId="77777777" w:rsidR="00950FA8" w:rsidRDefault="00950FA8" w:rsidP="00267CD6">
            <w:pPr>
              <w:pStyle w:val="CRCoverPage"/>
              <w:tabs>
                <w:tab w:val="right" w:pos="625"/>
              </w:tabs>
              <w:spacing w:after="0"/>
              <w:jc w:val="center"/>
              <w:rPr>
                <w:noProof/>
              </w:rPr>
            </w:pPr>
            <w:r>
              <w:rPr>
                <w:b/>
                <w:bCs/>
                <w:noProof/>
                <w:sz w:val="28"/>
              </w:rPr>
              <w:t>rev</w:t>
            </w:r>
          </w:p>
        </w:tc>
        <w:tc>
          <w:tcPr>
            <w:tcW w:w="992" w:type="dxa"/>
            <w:shd w:val="pct30" w:color="FFFF00" w:fill="auto"/>
          </w:tcPr>
          <w:p w14:paraId="2C204F32" w14:textId="592A4646" w:rsidR="00950FA8" w:rsidRPr="00410371" w:rsidRDefault="00653E63" w:rsidP="00267CD6">
            <w:pPr>
              <w:pStyle w:val="CRCoverPage"/>
              <w:spacing w:after="0"/>
              <w:jc w:val="center"/>
              <w:rPr>
                <w:b/>
                <w:noProof/>
              </w:rPr>
            </w:pPr>
            <w:r>
              <w:rPr>
                <w:b/>
                <w:noProof/>
                <w:sz w:val="28"/>
              </w:rPr>
              <w:t>1</w:t>
            </w:r>
          </w:p>
        </w:tc>
        <w:tc>
          <w:tcPr>
            <w:tcW w:w="2410" w:type="dxa"/>
          </w:tcPr>
          <w:p w14:paraId="6E8B0DFF" w14:textId="77777777" w:rsidR="00950FA8" w:rsidRDefault="00950FA8" w:rsidP="00267CD6">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7A4F1DC" w14:textId="02A50C97" w:rsidR="00950FA8" w:rsidRPr="00410371" w:rsidRDefault="00E168CB" w:rsidP="00267CD6">
            <w:pPr>
              <w:pStyle w:val="CRCoverPage"/>
              <w:spacing w:after="0"/>
              <w:jc w:val="center"/>
              <w:rPr>
                <w:noProof/>
                <w:sz w:val="28"/>
              </w:rPr>
            </w:pPr>
            <w:r>
              <w:fldChar w:fldCharType="begin"/>
            </w:r>
            <w:r>
              <w:instrText xml:space="preserve"> DOCPROPERTY  Version  \* MERGEFORMAT </w:instrText>
            </w:r>
            <w:r>
              <w:fldChar w:fldCharType="separate"/>
            </w:r>
            <w:r w:rsidR="00950FA8">
              <w:rPr>
                <w:b/>
                <w:noProof/>
                <w:sz w:val="28"/>
              </w:rPr>
              <w:t>1</w:t>
            </w:r>
            <w:r w:rsidR="00EE505A">
              <w:rPr>
                <w:b/>
                <w:noProof/>
                <w:sz w:val="28"/>
              </w:rPr>
              <w:t>0</w:t>
            </w:r>
            <w:r w:rsidR="00950FA8">
              <w:rPr>
                <w:b/>
                <w:noProof/>
                <w:sz w:val="28"/>
              </w:rPr>
              <w:t>.</w:t>
            </w:r>
            <w:r w:rsidR="00EE505A">
              <w:rPr>
                <w:b/>
                <w:noProof/>
                <w:sz w:val="28"/>
              </w:rPr>
              <w:t>1</w:t>
            </w:r>
            <w:r w:rsidR="00AD306F">
              <w:rPr>
                <w:b/>
                <w:noProof/>
                <w:sz w:val="28"/>
              </w:rPr>
              <w:t>4</w:t>
            </w:r>
            <w:r w:rsidR="00950FA8">
              <w:rPr>
                <w:b/>
                <w:noProof/>
                <w:sz w:val="28"/>
              </w:rPr>
              <w:t>.0</w:t>
            </w:r>
            <w:r>
              <w:rPr>
                <w:b/>
                <w:noProof/>
                <w:sz w:val="28"/>
              </w:rPr>
              <w:fldChar w:fldCharType="end"/>
            </w:r>
          </w:p>
        </w:tc>
        <w:tc>
          <w:tcPr>
            <w:tcW w:w="143" w:type="dxa"/>
            <w:tcBorders>
              <w:right w:val="single" w:sz="4" w:space="0" w:color="auto"/>
            </w:tcBorders>
          </w:tcPr>
          <w:p w14:paraId="3DDF7970" w14:textId="77777777" w:rsidR="00950FA8" w:rsidRDefault="00950FA8" w:rsidP="00267CD6">
            <w:pPr>
              <w:pStyle w:val="CRCoverPage"/>
              <w:spacing w:after="0"/>
              <w:rPr>
                <w:noProof/>
              </w:rPr>
            </w:pPr>
          </w:p>
        </w:tc>
      </w:tr>
      <w:tr w:rsidR="00950FA8" w14:paraId="626AF598" w14:textId="77777777" w:rsidTr="00267CD6">
        <w:tc>
          <w:tcPr>
            <w:tcW w:w="9641" w:type="dxa"/>
            <w:gridSpan w:val="9"/>
            <w:tcBorders>
              <w:left w:val="single" w:sz="4" w:space="0" w:color="auto"/>
              <w:right w:val="single" w:sz="4" w:space="0" w:color="auto"/>
            </w:tcBorders>
          </w:tcPr>
          <w:p w14:paraId="2F942C0F" w14:textId="77777777" w:rsidR="00950FA8" w:rsidRDefault="00950FA8" w:rsidP="00267CD6">
            <w:pPr>
              <w:pStyle w:val="CRCoverPage"/>
              <w:spacing w:after="0"/>
              <w:rPr>
                <w:noProof/>
              </w:rPr>
            </w:pPr>
          </w:p>
        </w:tc>
      </w:tr>
      <w:tr w:rsidR="00950FA8" w14:paraId="487CEE3A" w14:textId="77777777" w:rsidTr="00267CD6">
        <w:tc>
          <w:tcPr>
            <w:tcW w:w="9641" w:type="dxa"/>
            <w:gridSpan w:val="9"/>
            <w:tcBorders>
              <w:top w:val="single" w:sz="4" w:space="0" w:color="auto"/>
            </w:tcBorders>
          </w:tcPr>
          <w:p w14:paraId="3C5CA043" w14:textId="77777777" w:rsidR="00950FA8" w:rsidRPr="00F25D98" w:rsidRDefault="00950FA8" w:rsidP="00267CD6">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50FA8" w14:paraId="59CD9907" w14:textId="77777777" w:rsidTr="00267CD6">
        <w:tc>
          <w:tcPr>
            <w:tcW w:w="9641" w:type="dxa"/>
            <w:gridSpan w:val="9"/>
          </w:tcPr>
          <w:p w14:paraId="7BCBF046" w14:textId="77777777" w:rsidR="00950FA8" w:rsidRDefault="00950FA8" w:rsidP="00267CD6">
            <w:pPr>
              <w:pStyle w:val="CRCoverPage"/>
              <w:spacing w:after="0"/>
              <w:rPr>
                <w:noProof/>
                <w:sz w:val="8"/>
                <w:szCs w:val="8"/>
              </w:rPr>
            </w:pPr>
          </w:p>
        </w:tc>
      </w:tr>
    </w:tbl>
    <w:p w14:paraId="3F747517" w14:textId="77777777" w:rsidR="00950FA8" w:rsidRDefault="00950FA8" w:rsidP="00950FA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50FA8" w14:paraId="2E032498" w14:textId="77777777" w:rsidTr="00267CD6">
        <w:tc>
          <w:tcPr>
            <w:tcW w:w="2835" w:type="dxa"/>
          </w:tcPr>
          <w:p w14:paraId="71BCBB22" w14:textId="77777777" w:rsidR="00950FA8" w:rsidRDefault="00950FA8" w:rsidP="00267CD6">
            <w:pPr>
              <w:pStyle w:val="CRCoverPage"/>
              <w:tabs>
                <w:tab w:val="right" w:pos="2751"/>
              </w:tabs>
              <w:spacing w:after="0"/>
              <w:rPr>
                <w:b/>
                <w:i/>
                <w:noProof/>
              </w:rPr>
            </w:pPr>
            <w:r>
              <w:rPr>
                <w:b/>
                <w:i/>
                <w:noProof/>
              </w:rPr>
              <w:t>Proposed change affects:</w:t>
            </w:r>
          </w:p>
        </w:tc>
        <w:tc>
          <w:tcPr>
            <w:tcW w:w="1418" w:type="dxa"/>
          </w:tcPr>
          <w:p w14:paraId="70640800" w14:textId="77777777" w:rsidR="00950FA8" w:rsidRDefault="00950FA8" w:rsidP="00267CD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93E38E" w14:textId="77777777" w:rsidR="00950FA8" w:rsidRDefault="00950FA8" w:rsidP="00267CD6">
            <w:pPr>
              <w:pStyle w:val="CRCoverPage"/>
              <w:spacing w:after="0"/>
              <w:jc w:val="center"/>
              <w:rPr>
                <w:b/>
                <w:caps/>
                <w:noProof/>
              </w:rPr>
            </w:pPr>
          </w:p>
        </w:tc>
        <w:tc>
          <w:tcPr>
            <w:tcW w:w="709" w:type="dxa"/>
            <w:tcBorders>
              <w:left w:val="single" w:sz="4" w:space="0" w:color="auto"/>
            </w:tcBorders>
          </w:tcPr>
          <w:p w14:paraId="6C8DACA7" w14:textId="77777777" w:rsidR="00950FA8" w:rsidRDefault="00950FA8" w:rsidP="00267CD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2257C5B" w14:textId="77777777" w:rsidR="00950FA8" w:rsidRDefault="00950FA8" w:rsidP="00267CD6">
            <w:pPr>
              <w:pStyle w:val="CRCoverPage"/>
              <w:spacing w:after="0"/>
              <w:jc w:val="center"/>
              <w:rPr>
                <w:b/>
                <w:caps/>
                <w:noProof/>
              </w:rPr>
            </w:pPr>
          </w:p>
        </w:tc>
        <w:tc>
          <w:tcPr>
            <w:tcW w:w="2126" w:type="dxa"/>
          </w:tcPr>
          <w:p w14:paraId="432061EF" w14:textId="77777777" w:rsidR="00950FA8" w:rsidRDefault="00950FA8" w:rsidP="00267CD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C59F47A" w14:textId="77777777" w:rsidR="00950FA8" w:rsidRDefault="00950FA8" w:rsidP="00267CD6">
            <w:pPr>
              <w:pStyle w:val="CRCoverPage"/>
              <w:spacing w:after="0"/>
              <w:jc w:val="center"/>
              <w:rPr>
                <w:b/>
                <w:caps/>
                <w:noProof/>
              </w:rPr>
            </w:pPr>
            <w:r>
              <w:rPr>
                <w:b/>
                <w:caps/>
                <w:noProof/>
              </w:rPr>
              <w:t>x</w:t>
            </w:r>
          </w:p>
        </w:tc>
        <w:tc>
          <w:tcPr>
            <w:tcW w:w="1418" w:type="dxa"/>
            <w:tcBorders>
              <w:left w:val="nil"/>
            </w:tcBorders>
          </w:tcPr>
          <w:p w14:paraId="3204C051" w14:textId="77777777" w:rsidR="00950FA8" w:rsidRDefault="00950FA8" w:rsidP="00267CD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52AEA7" w14:textId="77777777" w:rsidR="00950FA8" w:rsidRDefault="00950FA8" w:rsidP="00267CD6">
            <w:pPr>
              <w:pStyle w:val="CRCoverPage"/>
              <w:spacing w:after="0"/>
              <w:jc w:val="center"/>
              <w:rPr>
                <w:b/>
                <w:bCs/>
                <w:caps/>
                <w:noProof/>
              </w:rPr>
            </w:pPr>
          </w:p>
        </w:tc>
      </w:tr>
    </w:tbl>
    <w:p w14:paraId="499FB2A9" w14:textId="77777777" w:rsidR="00950FA8" w:rsidRDefault="00950FA8" w:rsidP="00950FA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50FA8" w14:paraId="25498C27" w14:textId="77777777" w:rsidTr="00267CD6">
        <w:tc>
          <w:tcPr>
            <w:tcW w:w="9640" w:type="dxa"/>
            <w:gridSpan w:val="11"/>
          </w:tcPr>
          <w:p w14:paraId="0E95D643" w14:textId="77777777" w:rsidR="00950FA8" w:rsidRDefault="00950FA8" w:rsidP="00267CD6">
            <w:pPr>
              <w:pStyle w:val="CRCoverPage"/>
              <w:spacing w:after="0"/>
              <w:rPr>
                <w:noProof/>
                <w:sz w:val="8"/>
                <w:szCs w:val="8"/>
              </w:rPr>
            </w:pPr>
          </w:p>
        </w:tc>
      </w:tr>
      <w:tr w:rsidR="00950FA8" w14:paraId="21973AE3" w14:textId="77777777" w:rsidTr="00267CD6">
        <w:tc>
          <w:tcPr>
            <w:tcW w:w="1843" w:type="dxa"/>
            <w:tcBorders>
              <w:top w:val="single" w:sz="4" w:space="0" w:color="auto"/>
              <w:left w:val="single" w:sz="4" w:space="0" w:color="auto"/>
            </w:tcBorders>
          </w:tcPr>
          <w:p w14:paraId="11927668" w14:textId="77777777" w:rsidR="00950FA8" w:rsidRDefault="00950FA8" w:rsidP="00267CD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AD53D23" w14:textId="7C02AEA9" w:rsidR="00950FA8" w:rsidRDefault="00950FA8" w:rsidP="00267CD6">
            <w:pPr>
              <w:pStyle w:val="CRCoverPage"/>
              <w:spacing w:after="0"/>
              <w:ind w:left="100"/>
              <w:rPr>
                <w:noProof/>
              </w:rPr>
            </w:pPr>
            <w:r>
              <w:t>CR to 3</w:t>
            </w:r>
            <w:r w:rsidR="00AD306F">
              <w:t>7</w:t>
            </w:r>
            <w:r>
              <w:t>.1</w:t>
            </w:r>
            <w:r w:rsidR="007754CC">
              <w:t>0</w:t>
            </w:r>
            <w:r>
              <w:t xml:space="preserve">4: Correction to </w:t>
            </w:r>
            <w:r w:rsidR="00EE505A">
              <w:t>Band 24 requirements</w:t>
            </w:r>
            <w:r>
              <w:t xml:space="preserve"> (Rel-1</w:t>
            </w:r>
            <w:r w:rsidR="00EE505A">
              <w:t>0</w:t>
            </w:r>
            <w:r>
              <w:t>)</w:t>
            </w:r>
          </w:p>
        </w:tc>
      </w:tr>
      <w:tr w:rsidR="00950FA8" w14:paraId="33DA9154" w14:textId="77777777" w:rsidTr="00267CD6">
        <w:tc>
          <w:tcPr>
            <w:tcW w:w="1843" w:type="dxa"/>
            <w:tcBorders>
              <w:left w:val="single" w:sz="4" w:space="0" w:color="auto"/>
            </w:tcBorders>
          </w:tcPr>
          <w:p w14:paraId="41BAE1C5"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39740B19" w14:textId="77777777" w:rsidR="00950FA8" w:rsidRDefault="00950FA8" w:rsidP="00267CD6">
            <w:pPr>
              <w:pStyle w:val="CRCoverPage"/>
              <w:spacing w:after="0"/>
              <w:rPr>
                <w:noProof/>
                <w:sz w:val="8"/>
                <w:szCs w:val="8"/>
              </w:rPr>
            </w:pPr>
          </w:p>
        </w:tc>
      </w:tr>
      <w:tr w:rsidR="00950FA8" w14:paraId="456B015E" w14:textId="77777777" w:rsidTr="00267CD6">
        <w:tc>
          <w:tcPr>
            <w:tcW w:w="1843" w:type="dxa"/>
            <w:tcBorders>
              <w:left w:val="single" w:sz="4" w:space="0" w:color="auto"/>
            </w:tcBorders>
          </w:tcPr>
          <w:p w14:paraId="630615C9" w14:textId="77777777" w:rsidR="00950FA8" w:rsidRDefault="00950FA8" w:rsidP="00267CD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B7EAACA" w14:textId="77777777" w:rsidR="00950FA8" w:rsidRDefault="00950FA8" w:rsidP="00267CD6">
            <w:pPr>
              <w:pStyle w:val="CRCoverPage"/>
              <w:spacing w:after="0"/>
              <w:ind w:left="100"/>
              <w:rPr>
                <w:noProof/>
              </w:rPr>
            </w:pPr>
            <w:r w:rsidRPr="0089089F">
              <w:rPr>
                <w:noProof/>
              </w:rPr>
              <w:t xml:space="preserve">Nokia, Nokia Shanghai Bell </w:t>
            </w:r>
            <w:r>
              <w:rPr>
                <w:noProof/>
              </w:rPr>
              <w:fldChar w:fldCharType="begin"/>
            </w:r>
            <w:r>
              <w:rPr>
                <w:noProof/>
              </w:rPr>
              <w:instrText xml:space="preserve"> DOCPROPERTY  SourceIfWg  \* MERGEFORMAT </w:instrText>
            </w:r>
            <w:r>
              <w:rPr>
                <w:noProof/>
              </w:rPr>
              <w:fldChar w:fldCharType="end"/>
            </w:r>
            <w:r>
              <w:rPr>
                <w:noProof/>
              </w:rPr>
              <w:t xml:space="preserve"> </w:t>
            </w:r>
          </w:p>
        </w:tc>
      </w:tr>
      <w:tr w:rsidR="00950FA8" w14:paraId="061590B4" w14:textId="77777777" w:rsidTr="00267CD6">
        <w:tc>
          <w:tcPr>
            <w:tcW w:w="1843" w:type="dxa"/>
            <w:tcBorders>
              <w:left w:val="single" w:sz="4" w:space="0" w:color="auto"/>
            </w:tcBorders>
          </w:tcPr>
          <w:p w14:paraId="352041E6" w14:textId="77777777" w:rsidR="00950FA8" w:rsidRDefault="00950FA8" w:rsidP="00267CD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18CEAB9" w14:textId="77777777" w:rsidR="00950FA8" w:rsidRDefault="00950FA8" w:rsidP="00267CD6">
            <w:pPr>
              <w:pStyle w:val="CRCoverPage"/>
              <w:spacing w:after="0"/>
              <w:ind w:left="100"/>
              <w:rPr>
                <w:noProof/>
              </w:rPr>
            </w:pPr>
            <w:r>
              <w:rPr>
                <w:noProof/>
              </w:rPr>
              <w:t>R4</w:t>
            </w:r>
          </w:p>
        </w:tc>
      </w:tr>
      <w:tr w:rsidR="00950FA8" w14:paraId="7AA45912" w14:textId="77777777" w:rsidTr="00267CD6">
        <w:tc>
          <w:tcPr>
            <w:tcW w:w="1843" w:type="dxa"/>
            <w:tcBorders>
              <w:left w:val="single" w:sz="4" w:space="0" w:color="auto"/>
            </w:tcBorders>
          </w:tcPr>
          <w:p w14:paraId="045D0689" w14:textId="77777777" w:rsidR="00950FA8" w:rsidRDefault="00950FA8" w:rsidP="00267CD6">
            <w:pPr>
              <w:pStyle w:val="CRCoverPage"/>
              <w:spacing w:after="0"/>
              <w:rPr>
                <w:b/>
                <w:i/>
                <w:noProof/>
                <w:sz w:val="8"/>
                <w:szCs w:val="8"/>
              </w:rPr>
            </w:pPr>
          </w:p>
        </w:tc>
        <w:tc>
          <w:tcPr>
            <w:tcW w:w="7797" w:type="dxa"/>
            <w:gridSpan w:val="10"/>
            <w:tcBorders>
              <w:right w:val="single" w:sz="4" w:space="0" w:color="auto"/>
            </w:tcBorders>
          </w:tcPr>
          <w:p w14:paraId="7FD071A2" w14:textId="77777777" w:rsidR="00950FA8" w:rsidRDefault="00950FA8" w:rsidP="00267CD6">
            <w:pPr>
              <w:pStyle w:val="CRCoverPage"/>
              <w:spacing w:after="0"/>
              <w:rPr>
                <w:noProof/>
                <w:sz w:val="8"/>
                <w:szCs w:val="8"/>
              </w:rPr>
            </w:pPr>
          </w:p>
        </w:tc>
      </w:tr>
      <w:tr w:rsidR="00950FA8" w14:paraId="4B4C4525" w14:textId="77777777" w:rsidTr="00267CD6">
        <w:tc>
          <w:tcPr>
            <w:tcW w:w="1843" w:type="dxa"/>
            <w:tcBorders>
              <w:left w:val="single" w:sz="4" w:space="0" w:color="auto"/>
            </w:tcBorders>
          </w:tcPr>
          <w:p w14:paraId="0DFA063F" w14:textId="77777777" w:rsidR="00950FA8" w:rsidRDefault="00950FA8" w:rsidP="00267CD6">
            <w:pPr>
              <w:pStyle w:val="CRCoverPage"/>
              <w:tabs>
                <w:tab w:val="right" w:pos="1759"/>
              </w:tabs>
              <w:spacing w:after="0"/>
              <w:rPr>
                <w:b/>
                <w:i/>
                <w:noProof/>
              </w:rPr>
            </w:pPr>
            <w:r>
              <w:rPr>
                <w:b/>
                <w:i/>
                <w:noProof/>
              </w:rPr>
              <w:t>Work item code:</w:t>
            </w:r>
          </w:p>
        </w:tc>
        <w:tc>
          <w:tcPr>
            <w:tcW w:w="3686" w:type="dxa"/>
            <w:gridSpan w:val="5"/>
            <w:shd w:val="pct30" w:color="FFFF00" w:fill="auto"/>
          </w:tcPr>
          <w:p w14:paraId="4BCE585B" w14:textId="42602E02" w:rsidR="00950FA8" w:rsidRDefault="00EE505A" w:rsidP="00267CD6">
            <w:pPr>
              <w:pStyle w:val="CRCoverPage"/>
              <w:spacing w:after="0"/>
              <w:ind w:left="100"/>
              <w:rPr>
                <w:noProof/>
              </w:rPr>
            </w:pPr>
            <w:r>
              <w:t>LTE_B24_mod-Core</w:t>
            </w:r>
          </w:p>
        </w:tc>
        <w:tc>
          <w:tcPr>
            <w:tcW w:w="567" w:type="dxa"/>
            <w:tcBorders>
              <w:left w:val="nil"/>
            </w:tcBorders>
          </w:tcPr>
          <w:p w14:paraId="4620811C" w14:textId="77777777" w:rsidR="00950FA8" w:rsidRDefault="00950FA8" w:rsidP="00267CD6">
            <w:pPr>
              <w:pStyle w:val="CRCoverPage"/>
              <w:spacing w:after="0"/>
              <w:ind w:right="100"/>
              <w:rPr>
                <w:noProof/>
              </w:rPr>
            </w:pPr>
          </w:p>
        </w:tc>
        <w:tc>
          <w:tcPr>
            <w:tcW w:w="1417" w:type="dxa"/>
            <w:gridSpan w:val="3"/>
            <w:tcBorders>
              <w:left w:val="nil"/>
            </w:tcBorders>
          </w:tcPr>
          <w:p w14:paraId="6805F825" w14:textId="77777777" w:rsidR="00950FA8" w:rsidRDefault="00950FA8" w:rsidP="00267CD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80D8FA3" w14:textId="6B1E47A9" w:rsidR="00950FA8" w:rsidRDefault="00950FA8" w:rsidP="00267CD6">
            <w:pPr>
              <w:pStyle w:val="CRCoverPage"/>
              <w:spacing w:after="0"/>
              <w:ind w:left="100"/>
              <w:rPr>
                <w:noProof/>
              </w:rPr>
            </w:pPr>
            <w:r>
              <w:t>202</w:t>
            </w:r>
            <w:r w:rsidR="00EC376C">
              <w:t>1</w:t>
            </w:r>
            <w:r>
              <w:t>-</w:t>
            </w:r>
            <w:r w:rsidR="00EC376C">
              <w:t>0</w:t>
            </w:r>
            <w:r w:rsidR="00653E63">
              <w:t>2</w:t>
            </w:r>
            <w:r>
              <w:t>-</w:t>
            </w:r>
            <w:r w:rsidR="00653E63">
              <w:t>0</w:t>
            </w:r>
            <w:r w:rsidR="00EC376C">
              <w:t>1</w:t>
            </w:r>
          </w:p>
        </w:tc>
      </w:tr>
      <w:tr w:rsidR="00950FA8" w14:paraId="6EB52A78" w14:textId="77777777" w:rsidTr="00267CD6">
        <w:tc>
          <w:tcPr>
            <w:tcW w:w="1843" w:type="dxa"/>
            <w:tcBorders>
              <w:left w:val="single" w:sz="4" w:space="0" w:color="auto"/>
            </w:tcBorders>
          </w:tcPr>
          <w:p w14:paraId="4805699E" w14:textId="77777777" w:rsidR="00950FA8" w:rsidRDefault="00950FA8" w:rsidP="00267CD6">
            <w:pPr>
              <w:pStyle w:val="CRCoverPage"/>
              <w:spacing w:after="0"/>
              <w:rPr>
                <w:b/>
                <w:i/>
                <w:noProof/>
                <w:sz w:val="8"/>
                <w:szCs w:val="8"/>
              </w:rPr>
            </w:pPr>
          </w:p>
        </w:tc>
        <w:tc>
          <w:tcPr>
            <w:tcW w:w="1986" w:type="dxa"/>
            <w:gridSpan w:val="4"/>
          </w:tcPr>
          <w:p w14:paraId="12B1AFB0" w14:textId="77777777" w:rsidR="00950FA8" w:rsidRDefault="00950FA8" w:rsidP="00267CD6">
            <w:pPr>
              <w:pStyle w:val="CRCoverPage"/>
              <w:spacing w:after="0"/>
              <w:rPr>
                <w:noProof/>
                <w:sz w:val="8"/>
                <w:szCs w:val="8"/>
              </w:rPr>
            </w:pPr>
          </w:p>
        </w:tc>
        <w:tc>
          <w:tcPr>
            <w:tcW w:w="2267" w:type="dxa"/>
            <w:gridSpan w:val="2"/>
          </w:tcPr>
          <w:p w14:paraId="45ADABE2" w14:textId="77777777" w:rsidR="00950FA8" w:rsidRDefault="00950FA8" w:rsidP="00267CD6">
            <w:pPr>
              <w:pStyle w:val="CRCoverPage"/>
              <w:spacing w:after="0"/>
              <w:rPr>
                <w:noProof/>
                <w:sz w:val="8"/>
                <w:szCs w:val="8"/>
              </w:rPr>
            </w:pPr>
          </w:p>
        </w:tc>
        <w:tc>
          <w:tcPr>
            <w:tcW w:w="1417" w:type="dxa"/>
            <w:gridSpan w:val="3"/>
          </w:tcPr>
          <w:p w14:paraId="32A7D8BD" w14:textId="77777777" w:rsidR="00950FA8" w:rsidRDefault="00950FA8" w:rsidP="00267CD6">
            <w:pPr>
              <w:pStyle w:val="CRCoverPage"/>
              <w:spacing w:after="0"/>
              <w:rPr>
                <w:noProof/>
                <w:sz w:val="8"/>
                <w:szCs w:val="8"/>
              </w:rPr>
            </w:pPr>
          </w:p>
        </w:tc>
        <w:tc>
          <w:tcPr>
            <w:tcW w:w="2127" w:type="dxa"/>
            <w:tcBorders>
              <w:right w:val="single" w:sz="4" w:space="0" w:color="auto"/>
            </w:tcBorders>
          </w:tcPr>
          <w:p w14:paraId="6C32AA1E" w14:textId="77777777" w:rsidR="00950FA8" w:rsidRDefault="00950FA8" w:rsidP="00267CD6">
            <w:pPr>
              <w:pStyle w:val="CRCoverPage"/>
              <w:spacing w:after="0"/>
              <w:rPr>
                <w:noProof/>
                <w:sz w:val="8"/>
                <w:szCs w:val="8"/>
              </w:rPr>
            </w:pPr>
          </w:p>
        </w:tc>
      </w:tr>
      <w:tr w:rsidR="00950FA8" w14:paraId="6779EF69" w14:textId="77777777" w:rsidTr="00267CD6">
        <w:trPr>
          <w:cantSplit/>
        </w:trPr>
        <w:tc>
          <w:tcPr>
            <w:tcW w:w="1843" w:type="dxa"/>
            <w:tcBorders>
              <w:left w:val="single" w:sz="4" w:space="0" w:color="auto"/>
            </w:tcBorders>
          </w:tcPr>
          <w:p w14:paraId="372B3B40" w14:textId="77777777" w:rsidR="00950FA8" w:rsidRDefault="00950FA8" w:rsidP="00267CD6">
            <w:pPr>
              <w:pStyle w:val="CRCoverPage"/>
              <w:tabs>
                <w:tab w:val="right" w:pos="1759"/>
              </w:tabs>
              <w:spacing w:after="0"/>
              <w:rPr>
                <w:b/>
                <w:i/>
                <w:noProof/>
              </w:rPr>
            </w:pPr>
            <w:r>
              <w:rPr>
                <w:b/>
                <w:i/>
                <w:noProof/>
              </w:rPr>
              <w:t>Category:</w:t>
            </w:r>
          </w:p>
        </w:tc>
        <w:tc>
          <w:tcPr>
            <w:tcW w:w="851" w:type="dxa"/>
            <w:shd w:val="pct30" w:color="FFFF00" w:fill="auto"/>
          </w:tcPr>
          <w:p w14:paraId="108CD142" w14:textId="41366C17" w:rsidR="00950FA8" w:rsidRDefault="00950FA8" w:rsidP="00267CD6">
            <w:pPr>
              <w:pStyle w:val="CRCoverPage"/>
              <w:spacing w:after="0"/>
              <w:ind w:left="100" w:right="-609"/>
              <w:rPr>
                <w:b/>
                <w:noProof/>
              </w:rPr>
            </w:pPr>
            <w:r>
              <w:rPr>
                <w:b/>
                <w:noProof/>
              </w:rPr>
              <w:t>F</w:t>
            </w:r>
          </w:p>
        </w:tc>
        <w:tc>
          <w:tcPr>
            <w:tcW w:w="3402" w:type="dxa"/>
            <w:gridSpan w:val="5"/>
            <w:tcBorders>
              <w:left w:val="nil"/>
            </w:tcBorders>
          </w:tcPr>
          <w:p w14:paraId="05447DA3" w14:textId="77777777" w:rsidR="00950FA8" w:rsidRDefault="00950FA8" w:rsidP="00267CD6">
            <w:pPr>
              <w:pStyle w:val="CRCoverPage"/>
              <w:spacing w:after="0"/>
              <w:rPr>
                <w:noProof/>
              </w:rPr>
            </w:pPr>
          </w:p>
        </w:tc>
        <w:tc>
          <w:tcPr>
            <w:tcW w:w="1417" w:type="dxa"/>
            <w:gridSpan w:val="3"/>
            <w:tcBorders>
              <w:left w:val="nil"/>
            </w:tcBorders>
          </w:tcPr>
          <w:p w14:paraId="2F949395" w14:textId="77777777" w:rsidR="00950FA8" w:rsidRDefault="00950FA8" w:rsidP="00267CD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1EE8BE6" w14:textId="2124B951" w:rsidR="00950FA8" w:rsidRDefault="00950FA8" w:rsidP="00267CD6">
            <w:pPr>
              <w:pStyle w:val="CRCoverPage"/>
              <w:spacing w:after="0"/>
              <w:ind w:left="100"/>
              <w:rPr>
                <w:noProof/>
              </w:rPr>
            </w:pPr>
            <w:r>
              <w:t>Rel-1</w:t>
            </w:r>
            <w:r w:rsidR="00EE505A">
              <w:t>0</w:t>
            </w:r>
          </w:p>
        </w:tc>
      </w:tr>
      <w:tr w:rsidR="00950FA8" w14:paraId="03D31926" w14:textId="77777777" w:rsidTr="00267CD6">
        <w:tc>
          <w:tcPr>
            <w:tcW w:w="1843" w:type="dxa"/>
            <w:tcBorders>
              <w:left w:val="single" w:sz="4" w:space="0" w:color="auto"/>
              <w:bottom w:val="single" w:sz="4" w:space="0" w:color="auto"/>
            </w:tcBorders>
          </w:tcPr>
          <w:p w14:paraId="4BE28EE6" w14:textId="77777777" w:rsidR="00950FA8" w:rsidRDefault="00950FA8" w:rsidP="00267CD6">
            <w:pPr>
              <w:pStyle w:val="CRCoverPage"/>
              <w:spacing w:after="0"/>
              <w:rPr>
                <w:b/>
                <w:i/>
                <w:noProof/>
              </w:rPr>
            </w:pPr>
          </w:p>
        </w:tc>
        <w:tc>
          <w:tcPr>
            <w:tcW w:w="4677" w:type="dxa"/>
            <w:gridSpan w:val="8"/>
            <w:tcBorders>
              <w:bottom w:val="single" w:sz="4" w:space="0" w:color="auto"/>
            </w:tcBorders>
          </w:tcPr>
          <w:p w14:paraId="4D90DBC8" w14:textId="77777777" w:rsidR="00950FA8" w:rsidRDefault="00950FA8" w:rsidP="00267CD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4C5369" w14:textId="77777777" w:rsidR="00950FA8" w:rsidRDefault="00950FA8" w:rsidP="00267CD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028AF20" w14:textId="77777777" w:rsidR="00950FA8" w:rsidRPr="007C2097" w:rsidRDefault="00950FA8" w:rsidP="00267CD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950FA8" w14:paraId="28E4592B" w14:textId="77777777" w:rsidTr="00267CD6">
        <w:tc>
          <w:tcPr>
            <w:tcW w:w="1843" w:type="dxa"/>
          </w:tcPr>
          <w:p w14:paraId="547874F6" w14:textId="77777777" w:rsidR="00950FA8" w:rsidRDefault="00950FA8" w:rsidP="00267CD6">
            <w:pPr>
              <w:pStyle w:val="CRCoverPage"/>
              <w:spacing w:after="0"/>
              <w:rPr>
                <w:b/>
                <w:i/>
                <w:noProof/>
                <w:sz w:val="8"/>
                <w:szCs w:val="8"/>
              </w:rPr>
            </w:pPr>
          </w:p>
        </w:tc>
        <w:tc>
          <w:tcPr>
            <w:tcW w:w="7797" w:type="dxa"/>
            <w:gridSpan w:val="10"/>
          </w:tcPr>
          <w:p w14:paraId="2C2BD703" w14:textId="77777777" w:rsidR="00950FA8" w:rsidRDefault="00950FA8" w:rsidP="00267CD6">
            <w:pPr>
              <w:pStyle w:val="CRCoverPage"/>
              <w:spacing w:after="0"/>
              <w:rPr>
                <w:noProof/>
                <w:sz w:val="8"/>
                <w:szCs w:val="8"/>
              </w:rPr>
            </w:pPr>
          </w:p>
        </w:tc>
      </w:tr>
      <w:tr w:rsidR="00950FA8" w14:paraId="5B457B4D" w14:textId="77777777" w:rsidTr="00267CD6">
        <w:tc>
          <w:tcPr>
            <w:tcW w:w="2694" w:type="dxa"/>
            <w:gridSpan w:val="2"/>
            <w:tcBorders>
              <w:top w:val="single" w:sz="4" w:space="0" w:color="auto"/>
              <w:left w:val="single" w:sz="4" w:space="0" w:color="auto"/>
            </w:tcBorders>
          </w:tcPr>
          <w:p w14:paraId="5B3DA09C" w14:textId="77777777" w:rsidR="00950FA8" w:rsidRDefault="00950FA8" w:rsidP="00267CD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3C82CA9" w14:textId="339E48BD" w:rsidR="00950FA8" w:rsidRDefault="00EE505A" w:rsidP="00267CD6">
            <w:pPr>
              <w:pStyle w:val="CRCoverPage"/>
              <w:spacing w:after="0"/>
              <w:ind w:left="100"/>
            </w:pPr>
            <w:r>
              <w:t>There are two regulatory updates related to BS operation in Band 24 which need to be reflected in 3</w:t>
            </w:r>
            <w:r w:rsidR="007F43E7">
              <w:t>7</w:t>
            </w:r>
            <w:r>
              <w:t>.104:</w:t>
            </w:r>
          </w:p>
          <w:p w14:paraId="7A9DE40C" w14:textId="10E72A8A" w:rsidR="00EE505A" w:rsidRDefault="00EE505A" w:rsidP="00EE505A">
            <w:pPr>
              <w:pStyle w:val="ListParagraph"/>
              <w:numPr>
                <w:ilvl w:val="0"/>
                <w:numId w:val="20"/>
              </w:numPr>
              <w:spacing w:after="160" w:line="256" w:lineRule="auto"/>
              <w:contextualSpacing/>
              <w:rPr>
                <w:lang w:val="en-US"/>
              </w:rPr>
            </w:pPr>
            <w:r>
              <w:t xml:space="preserve">Regulations limits the downlink power to 9.8 </w:t>
            </w:r>
            <w:proofErr w:type="spellStart"/>
            <w:r>
              <w:t>dBW</w:t>
            </w:r>
            <w:proofErr w:type="spellEnd"/>
            <w:r>
              <w:t>/MHz and limits transmission between 1526 – 1536 MHz</w:t>
            </w:r>
          </w:p>
          <w:p w14:paraId="66476047" w14:textId="2F26D51D" w:rsidR="00EE505A" w:rsidRDefault="00EE505A" w:rsidP="00EE505A">
            <w:pPr>
              <w:pStyle w:val="ListParagraph"/>
              <w:numPr>
                <w:ilvl w:val="0"/>
                <w:numId w:val="20"/>
              </w:numPr>
              <w:spacing w:after="160" w:line="256" w:lineRule="auto"/>
              <w:contextualSpacing/>
            </w:pPr>
            <w:r>
              <w:t>OOBE emission limits have been modified.</w:t>
            </w:r>
          </w:p>
        </w:tc>
      </w:tr>
      <w:tr w:rsidR="00950FA8" w14:paraId="2E40B010" w14:textId="77777777" w:rsidTr="00267CD6">
        <w:tc>
          <w:tcPr>
            <w:tcW w:w="2694" w:type="dxa"/>
            <w:gridSpan w:val="2"/>
            <w:tcBorders>
              <w:left w:val="single" w:sz="4" w:space="0" w:color="auto"/>
            </w:tcBorders>
          </w:tcPr>
          <w:p w14:paraId="13982E5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503577C5" w14:textId="77777777" w:rsidR="00950FA8" w:rsidRDefault="00950FA8" w:rsidP="00267CD6">
            <w:pPr>
              <w:pStyle w:val="CRCoverPage"/>
              <w:spacing w:after="0"/>
              <w:rPr>
                <w:noProof/>
                <w:sz w:val="8"/>
                <w:szCs w:val="8"/>
              </w:rPr>
            </w:pPr>
          </w:p>
        </w:tc>
      </w:tr>
      <w:tr w:rsidR="00950FA8" w14:paraId="12F00A3C" w14:textId="77777777" w:rsidTr="00267CD6">
        <w:tc>
          <w:tcPr>
            <w:tcW w:w="2694" w:type="dxa"/>
            <w:gridSpan w:val="2"/>
            <w:tcBorders>
              <w:left w:val="single" w:sz="4" w:space="0" w:color="auto"/>
            </w:tcBorders>
          </w:tcPr>
          <w:p w14:paraId="02AF1415" w14:textId="77777777" w:rsidR="00950FA8" w:rsidRDefault="00950FA8" w:rsidP="00267CD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1A21AEF" w14:textId="69E5A4AC" w:rsidR="00950FA8" w:rsidRDefault="00267CD6" w:rsidP="00267CD6">
            <w:pPr>
              <w:pStyle w:val="CRCoverPage"/>
              <w:spacing w:after="0"/>
              <w:ind w:left="100"/>
              <w:rPr>
                <w:noProof/>
              </w:rPr>
            </w:pPr>
            <w:r>
              <w:rPr>
                <w:rFonts w:cs="v5.0.0"/>
              </w:rPr>
              <w:t xml:space="preserve">Band 24 downlink transmission limitation is added in Table </w:t>
            </w:r>
            <w:r w:rsidR="00740567">
              <w:rPr>
                <w:rFonts w:cs="v5.0.0"/>
              </w:rPr>
              <w:t>4</w:t>
            </w:r>
            <w:r>
              <w:rPr>
                <w:rFonts w:cs="v5.0.0"/>
              </w:rPr>
              <w:t>.5-1</w:t>
            </w:r>
            <w:r w:rsidR="00EE505A">
              <w:rPr>
                <w:rFonts w:cs="v5.0.0"/>
              </w:rPr>
              <w:t xml:space="preserve">, FCC Order DA has been updated in </w:t>
            </w:r>
            <w:r w:rsidR="00D2232E">
              <w:rPr>
                <w:rFonts w:cs="v5.0.0"/>
              </w:rPr>
              <w:t>Claus</w:t>
            </w:r>
            <w:r w:rsidR="00EE505A">
              <w:rPr>
                <w:rFonts w:cs="v5.0.0"/>
              </w:rPr>
              <w:t xml:space="preserve">e </w:t>
            </w:r>
            <w:r w:rsidR="00740567">
              <w:rPr>
                <w:rFonts w:cs="v5.0.0"/>
              </w:rPr>
              <w:t>6.6.2.4.5</w:t>
            </w:r>
            <w:r w:rsidR="00CC4E45">
              <w:rPr>
                <w:noProof/>
              </w:rPr>
              <w:t>.</w:t>
            </w:r>
          </w:p>
        </w:tc>
      </w:tr>
      <w:tr w:rsidR="00950FA8" w14:paraId="767C8578" w14:textId="77777777" w:rsidTr="00267CD6">
        <w:tc>
          <w:tcPr>
            <w:tcW w:w="2694" w:type="dxa"/>
            <w:gridSpan w:val="2"/>
            <w:tcBorders>
              <w:left w:val="single" w:sz="4" w:space="0" w:color="auto"/>
            </w:tcBorders>
          </w:tcPr>
          <w:p w14:paraId="1DC56E40"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3A23478B" w14:textId="77777777" w:rsidR="00950FA8" w:rsidRDefault="00950FA8" w:rsidP="00267CD6">
            <w:pPr>
              <w:pStyle w:val="CRCoverPage"/>
              <w:spacing w:after="0"/>
              <w:rPr>
                <w:noProof/>
                <w:sz w:val="8"/>
                <w:szCs w:val="8"/>
              </w:rPr>
            </w:pPr>
          </w:p>
        </w:tc>
      </w:tr>
      <w:tr w:rsidR="00950FA8" w14:paraId="05938B22" w14:textId="77777777" w:rsidTr="00267CD6">
        <w:tc>
          <w:tcPr>
            <w:tcW w:w="2694" w:type="dxa"/>
            <w:gridSpan w:val="2"/>
            <w:tcBorders>
              <w:left w:val="single" w:sz="4" w:space="0" w:color="auto"/>
              <w:bottom w:val="single" w:sz="4" w:space="0" w:color="auto"/>
            </w:tcBorders>
          </w:tcPr>
          <w:p w14:paraId="221954F7" w14:textId="77777777" w:rsidR="00950FA8" w:rsidRDefault="00950FA8" w:rsidP="00267CD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0DD51AF" w14:textId="4BB1944D" w:rsidR="00950FA8" w:rsidRDefault="00EE505A" w:rsidP="00267CD6">
            <w:pPr>
              <w:pStyle w:val="CRCoverPage"/>
              <w:spacing w:after="0"/>
              <w:ind w:left="100"/>
              <w:rPr>
                <w:noProof/>
              </w:rPr>
            </w:pPr>
            <w:r>
              <w:t>Band 24 requirements would be not aligned with the latest regulation updates</w:t>
            </w:r>
            <w:r w:rsidR="00F15D3B">
              <w:t>.</w:t>
            </w:r>
          </w:p>
        </w:tc>
      </w:tr>
      <w:tr w:rsidR="00950FA8" w14:paraId="55605AAA" w14:textId="77777777" w:rsidTr="00267CD6">
        <w:tc>
          <w:tcPr>
            <w:tcW w:w="2694" w:type="dxa"/>
            <w:gridSpan w:val="2"/>
          </w:tcPr>
          <w:p w14:paraId="084D41B1" w14:textId="77777777" w:rsidR="00950FA8" w:rsidRDefault="00950FA8" w:rsidP="00267CD6">
            <w:pPr>
              <w:pStyle w:val="CRCoverPage"/>
              <w:spacing w:after="0"/>
              <w:rPr>
                <w:b/>
                <w:i/>
                <w:noProof/>
                <w:sz w:val="8"/>
                <w:szCs w:val="8"/>
              </w:rPr>
            </w:pPr>
          </w:p>
        </w:tc>
        <w:tc>
          <w:tcPr>
            <w:tcW w:w="6946" w:type="dxa"/>
            <w:gridSpan w:val="9"/>
          </w:tcPr>
          <w:p w14:paraId="16DDC878" w14:textId="77777777" w:rsidR="00950FA8" w:rsidRDefault="00950FA8" w:rsidP="00267CD6">
            <w:pPr>
              <w:pStyle w:val="CRCoverPage"/>
              <w:spacing w:after="0"/>
              <w:rPr>
                <w:noProof/>
                <w:sz w:val="8"/>
                <w:szCs w:val="8"/>
              </w:rPr>
            </w:pPr>
          </w:p>
        </w:tc>
      </w:tr>
      <w:tr w:rsidR="00950FA8" w14:paraId="7F3A08C2" w14:textId="77777777" w:rsidTr="00267CD6">
        <w:tc>
          <w:tcPr>
            <w:tcW w:w="2694" w:type="dxa"/>
            <w:gridSpan w:val="2"/>
            <w:tcBorders>
              <w:top w:val="single" w:sz="4" w:space="0" w:color="auto"/>
              <w:left w:val="single" w:sz="4" w:space="0" w:color="auto"/>
            </w:tcBorders>
          </w:tcPr>
          <w:p w14:paraId="6C831900" w14:textId="77777777" w:rsidR="00950FA8" w:rsidRDefault="00950FA8" w:rsidP="00267CD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630EC1" w14:textId="7D95D574" w:rsidR="00950FA8" w:rsidRDefault="00AD306F" w:rsidP="00267CD6">
            <w:pPr>
              <w:pStyle w:val="CRCoverPage"/>
              <w:spacing w:after="0"/>
              <w:ind w:left="100"/>
              <w:rPr>
                <w:noProof/>
              </w:rPr>
            </w:pPr>
            <w:r>
              <w:rPr>
                <w:noProof/>
              </w:rPr>
              <w:t>4</w:t>
            </w:r>
            <w:r w:rsidR="00EE505A">
              <w:rPr>
                <w:noProof/>
              </w:rPr>
              <w:t>.5, 6.6.</w:t>
            </w:r>
            <w:r>
              <w:rPr>
                <w:noProof/>
              </w:rPr>
              <w:t>2.4.5</w:t>
            </w:r>
          </w:p>
        </w:tc>
      </w:tr>
      <w:tr w:rsidR="00950FA8" w14:paraId="62CDCA74" w14:textId="77777777" w:rsidTr="00267CD6">
        <w:tc>
          <w:tcPr>
            <w:tcW w:w="2694" w:type="dxa"/>
            <w:gridSpan w:val="2"/>
            <w:tcBorders>
              <w:left w:val="single" w:sz="4" w:space="0" w:color="auto"/>
            </w:tcBorders>
          </w:tcPr>
          <w:p w14:paraId="706EE40C" w14:textId="77777777" w:rsidR="00950FA8" w:rsidRDefault="00950FA8" w:rsidP="00267CD6">
            <w:pPr>
              <w:pStyle w:val="CRCoverPage"/>
              <w:spacing w:after="0"/>
              <w:rPr>
                <w:b/>
                <w:i/>
                <w:noProof/>
                <w:sz w:val="8"/>
                <w:szCs w:val="8"/>
              </w:rPr>
            </w:pPr>
          </w:p>
        </w:tc>
        <w:tc>
          <w:tcPr>
            <w:tcW w:w="6946" w:type="dxa"/>
            <w:gridSpan w:val="9"/>
            <w:tcBorders>
              <w:right w:val="single" w:sz="4" w:space="0" w:color="auto"/>
            </w:tcBorders>
          </w:tcPr>
          <w:p w14:paraId="692F9E03" w14:textId="77777777" w:rsidR="00950FA8" w:rsidRDefault="00950FA8" w:rsidP="00267CD6">
            <w:pPr>
              <w:pStyle w:val="CRCoverPage"/>
              <w:spacing w:after="0"/>
              <w:rPr>
                <w:noProof/>
                <w:sz w:val="8"/>
                <w:szCs w:val="8"/>
              </w:rPr>
            </w:pPr>
          </w:p>
        </w:tc>
      </w:tr>
      <w:tr w:rsidR="00950FA8" w14:paraId="086491FE" w14:textId="77777777" w:rsidTr="00267CD6">
        <w:tc>
          <w:tcPr>
            <w:tcW w:w="2694" w:type="dxa"/>
            <w:gridSpan w:val="2"/>
            <w:tcBorders>
              <w:left w:val="single" w:sz="4" w:space="0" w:color="auto"/>
            </w:tcBorders>
          </w:tcPr>
          <w:p w14:paraId="0BDCBD87" w14:textId="77777777" w:rsidR="00950FA8" w:rsidRDefault="00950FA8" w:rsidP="00267CD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E5FA169" w14:textId="77777777" w:rsidR="00950FA8" w:rsidRDefault="00950FA8" w:rsidP="00267CD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5C009EB" w14:textId="77777777" w:rsidR="00950FA8" w:rsidRDefault="00950FA8" w:rsidP="00267CD6">
            <w:pPr>
              <w:pStyle w:val="CRCoverPage"/>
              <w:spacing w:after="0"/>
              <w:jc w:val="center"/>
              <w:rPr>
                <w:b/>
                <w:caps/>
                <w:noProof/>
              </w:rPr>
            </w:pPr>
            <w:r>
              <w:rPr>
                <w:b/>
                <w:caps/>
                <w:noProof/>
              </w:rPr>
              <w:t>N</w:t>
            </w:r>
          </w:p>
        </w:tc>
        <w:tc>
          <w:tcPr>
            <w:tcW w:w="2977" w:type="dxa"/>
            <w:gridSpan w:val="4"/>
          </w:tcPr>
          <w:p w14:paraId="53494EDE" w14:textId="77777777" w:rsidR="00950FA8" w:rsidRDefault="00950FA8" w:rsidP="00267CD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E6373F7" w14:textId="77777777" w:rsidR="00950FA8" w:rsidRDefault="00950FA8" w:rsidP="00267CD6">
            <w:pPr>
              <w:pStyle w:val="CRCoverPage"/>
              <w:spacing w:after="0"/>
              <w:ind w:left="99"/>
              <w:rPr>
                <w:noProof/>
              </w:rPr>
            </w:pPr>
          </w:p>
        </w:tc>
      </w:tr>
      <w:tr w:rsidR="00950FA8" w14:paraId="5F207411" w14:textId="77777777" w:rsidTr="00267CD6">
        <w:tc>
          <w:tcPr>
            <w:tcW w:w="2694" w:type="dxa"/>
            <w:gridSpan w:val="2"/>
            <w:tcBorders>
              <w:left w:val="single" w:sz="4" w:space="0" w:color="auto"/>
            </w:tcBorders>
          </w:tcPr>
          <w:p w14:paraId="154166C9" w14:textId="77777777" w:rsidR="00950FA8" w:rsidRDefault="00950FA8" w:rsidP="00267CD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910F8A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ED02A" w14:textId="77777777" w:rsidR="00950FA8" w:rsidRDefault="00950FA8" w:rsidP="00267CD6">
            <w:pPr>
              <w:pStyle w:val="CRCoverPage"/>
              <w:spacing w:after="0"/>
              <w:jc w:val="center"/>
              <w:rPr>
                <w:b/>
                <w:caps/>
                <w:noProof/>
              </w:rPr>
            </w:pPr>
            <w:r>
              <w:rPr>
                <w:b/>
                <w:caps/>
                <w:noProof/>
              </w:rPr>
              <w:t>x</w:t>
            </w:r>
          </w:p>
        </w:tc>
        <w:tc>
          <w:tcPr>
            <w:tcW w:w="2977" w:type="dxa"/>
            <w:gridSpan w:val="4"/>
          </w:tcPr>
          <w:p w14:paraId="1824C463" w14:textId="77777777" w:rsidR="00950FA8" w:rsidRDefault="00950FA8" w:rsidP="00267CD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58EB772" w14:textId="77777777" w:rsidR="00950FA8" w:rsidRDefault="00950FA8" w:rsidP="00267CD6">
            <w:pPr>
              <w:pStyle w:val="CRCoverPage"/>
              <w:spacing w:after="0"/>
              <w:ind w:left="99"/>
              <w:rPr>
                <w:noProof/>
              </w:rPr>
            </w:pPr>
            <w:r>
              <w:rPr>
                <w:noProof/>
              </w:rPr>
              <w:t xml:space="preserve">TS/TR ... CR ... </w:t>
            </w:r>
          </w:p>
        </w:tc>
      </w:tr>
      <w:tr w:rsidR="00950FA8" w14:paraId="35FBF6B8" w14:textId="77777777" w:rsidTr="00267CD6">
        <w:tc>
          <w:tcPr>
            <w:tcW w:w="2694" w:type="dxa"/>
            <w:gridSpan w:val="2"/>
            <w:tcBorders>
              <w:left w:val="single" w:sz="4" w:space="0" w:color="auto"/>
            </w:tcBorders>
          </w:tcPr>
          <w:p w14:paraId="7B11A057" w14:textId="77777777" w:rsidR="00950FA8" w:rsidRDefault="00950FA8" w:rsidP="00267CD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E412695" w14:textId="5D84662D" w:rsidR="00950FA8" w:rsidRDefault="00EE505A" w:rsidP="00267CD6">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472216E" w14:textId="3B50A8CF" w:rsidR="00950FA8" w:rsidRDefault="00950FA8" w:rsidP="00267CD6">
            <w:pPr>
              <w:pStyle w:val="CRCoverPage"/>
              <w:spacing w:after="0"/>
              <w:jc w:val="center"/>
              <w:rPr>
                <w:b/>
                <w:caps/>
                <w:noProof/>
              </w:rPr>
            </w:pPr>
          </w:p>
        </w:tc>
        <w:tc>
          <w:tcPr>
            <w:tcW w:w="2977" w:type="dxa"/>
            <w:gridSpan w:val="4"/>
          </w:tcPr>
          <w:p w14:paraId="39796A2E" w14:textId="77777777" w:rsidR="00950FA8" w:rsidRDefault="00950FA8" w:rsidP="00267CD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1EB2BCD" w14:textId="701243D7" w:rsidR="00950FA8" w:rsidRDefault="00950FA8" w:rsidP="00267CD6">
            <w:pPr>
              <w:pStyle w:val="CRCoverPage"/>
              <w:spacing w:after="0"/>
              <w:ind w:left="99"/>
              <w:rPr>
                <w:noProof/>
              </w:rPr>
            </w:pPr>
            <w:r>
              <w:rPr>
                <w:noProof/>
              </w:rPr>
              <w:t>TS</w:t>
            </w:r>
            <w:r w:rsidR="00EE505A">
              <w:rPr>
                <w:noProof/>
              </w:rPr>
              <w:t xml:space="preserve"> 3</w:t>
            </w:r>
            <w:r w:rsidR="00AD306F">
              <w:rPr>
                <w:noProof/>
              </w:rPr>
              <w:t>7</w:t>
            </w:r>
            <w:r w:rsidR="00EE505A">
              <w:rPr>
                <w:noProof/>
              </w:rPr>
              <w:t>.141</w:t>
            </w:r>
            <w:r>
              <w:rPr>
                <w:noProof/>
              </w:rPr>
              <w:t xml:space="preserve"> </w:t>
            </w:r>
          </w:p>
        </w:tc>
      </w:tr>
      <w:tr w:rsidR="00950FA8" w14:paraId="319426A1" w14:textId="77777777" w:rsidTr="00267CD6">
        <w:tc>
          <w:tcPr>
            <w:tcW w:w="2694" w:type="dxa"/>
            <w:gridSpan w:val="2"/>
            <w:tcBorders>
              <w:left w:val="single" w:sz="4" w:space="0" w:color="auto"/>
            </w:tcBorders>
          </w:tcPr>
          <w:p w14:paraId="1E34C0DF" w14:textId="77777777" w:rsidR="00950FA8" w:rsidRDefault="00950FA8" w:rsidP="00267CD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8D7F530" w14:textId="77777777" w:rsidR="00950FA8" w:rsidRDefault="00950FA8" w:rsidP="00267CD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E62BE6" w14:textId="77777777" w:rsidR="00950FA8" w:rsidRDefault="00950FA8" w:rsidP="00267CD6">
            <w:pPr>
              <w:pStyle w:val="CRCoverPage"/>
              <w:spacing w:after="0"/>
              <w:jc w:val="center"/>
              <w:rPr>
                <w:b/>
                <w:caps/>
                <w:noProof/>
              </w:rPr>
            </w:pPr>
            <w:r>
              <w:rPr>
                <w:b/>
                <w:caps/>
                <w:noProof/>
              </w:rPr>
              <w:t>x</w:t>
            </w:r>
          </w:p>
        </w:tc>
        <w:tc>
          <w:tcPr>
            <w:tcW w:w="2977" w:type="dxa"/>
            <w:gridSpan w:val="4"/>
          </w:tcPr>
          <w:p w14:paraId="7C2EDAE3" w14:textId="77777777" w:rsidR="00950FA8" w:rsidRDefault="00950FA8" w:rsidP="00267CD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C90297B" w14:textId="77777777" w:rsidR="00950FA8" w:rsidRDefault="00950FA8" w:rsidP="00267CD6">
            <w:pPr>
              <w:pStyle w:val="CRCoverPage"/>
              <w:spacing w:after="0"/>
              <w:ind w:left="99"/>
              <w:rPr>
                <w:noProof/>
              </w:rPr>
            </w:pPr>
            <w:r>
              <w:rPr>
                <w:noProof/>
              </w:rPr>
              <w:t xml:space="preserve">TS/TR ... CR ... </w:t>
            </w:r>
          </w:p>
        </w:tc>
      </w:tr>
      <w:tr w:rsidR="00950FA8" w14:paraId="2FA7FC90" w14:textId="77777777" w:rsidTr="00267CD6">
        <w:tc>
          <w:tcPr>
            <w:tcW w:w="2694" w:type="dxa"/>
            <w:gridSpan w:val="2"/>
            <w:tcBorders>
              <w:left w:val="single" w:sz="4" w:space="0" w:color="auto"/>
            </w:tcBorders>
          </w:tcPr>
          <w:p w14:paraId="1B9ACB41" w14:textId="77777777" w:rsidR="00950FA8" w:rsidRDefault="00950FA8" w:rsidP="00267CD6">
            <w:pPr>
              <w:pStyle w:val="CRCoverPage"/>
              <w:spacing w:after="0"/>
              <w:rPr>
                <w:b/>
                <w:i/>
                <w:noProof/>
              </w:rPr>
            </w:pPr>
          </w:p>
        </w:tc>
        <w:tc>
          <w:tcPr>
            <w:tcW w:w="6946" w:type="dxa"/>
            <w:gridSpan w:val="9"/>
            <w:tcBorders>
              <w:right w:val="single" w:sz="4" w:space="0" w:color="auto"/>
            </w:tcBorders>
          </w:tcPr>
          <w:p w14:paraId="1C742B25" w14:textId="77777777" w:rsidR="00950FA8" w:rsidRDefault="00950FA8" w:rsidP="00267CD6">
            <w:pPr>
              <w:pStyle w:val="CRCoverPage"/>
              <w:spacing w:after="0"/>
              <w:rPr>
                <w:noProof/>
              </w:rPr>
            </w:pPr>
          </w:p>
        </w:tc>
      </w:tr>
      <w:tr w:rsidR="00950FA8" w14:paraId="1B714C20" w14:textId="77777777" w:rsidTr="00267CD6">
        <w:tc>
          <w:tcPr>
            <w:tcW w:w="2694" w:type="dxa"/>
            <w:gridSpan w:val="2"/>
            <w:tcBorders>
              <w:left w:val="single" w:sz="4" w:space="0" w:color="auto"/>
              <w:bottom w:val="single" w:sz="4" w:space="0" w:color="auto"/>
            </w:tcBorders>
          </w:tcPr>
          <w:p w14:paraId="5A90FD26" w14:textId="77777777" w:rsidR="00950FA8" w:rsidRDefault="00950FA8" w:rsidP="00267CD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74C76AC" w14:textId="21877A6D" w:rsidR="00950FA8" w:rsidRDefault="00AD306F" w:rsidP="00267CD6">
            <w:pPr>
              <w:pStyle w:val="CRCoverPage"/>
              <w:spacing w:after="0"/>
              <w:ind w:left="100"/>
              <w:rPr>
                <w:noProof/>
              </w:rPr>
            </w:pPr>
            <w:r>
              <w:rPr>
                <w:noProof/>
              </w:rPr>
              <w:t>Isolated impact analysis: since there is no Band 24 product, proposed changes are from Rel’10.</w:t>
            </w:r>
          </w:p>
        </w:tc>
      </w:tr>
      <w:tr w:rsidR="00950FA8" w:rsidRPr="008863B9" w14:paraId="6AC4A35E" w14:textId="77777777" w:rsidTr="00267CD6">
        <w:tc>
          <w:tcPr>
            <w:tcW w:w="2694" w:type="dxa"/>
            <w:gridSpan w:val="2"/>
            <w:tcBorders>
              <w:top w:val="single" w:sz="4" w:space="0" w:color="auto"/>
              <w:bottom w:val="single" w:sz="4" w:space="0" w:color="auto"/>
            </w:tcBorders>
          </w:tcPr>
          <w:p w14:paraId="64821E78" w14:textId="77777777" w:rsidR="00950FA8" w:rsidRPr="008863B9" w:rsidRDefault="00950FA8" w:rsidP="00267CD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ED7E04C" w14:textId="77777777" w:rsidR="00950FA8" w:rsidRPr="008863B9" w:rsidRDefault="00950FA8" w:rsidP="00267CD6">
            <w:pPr>
              <w:pStyle w:val="CRCoverPage"/>
              <w:spacing w:after="0"/>
              <w:ind w:left="100"/>
              <w:rPr>
                <w:noProof/>
                <w:sz w:val="8"/>
                <w:szCs w:val="8"/>
              </w:rPr>
            </w:pPr>
          </w:p>
        </w:tc>
      </w:tr>
      <w:tr w:rsidR="00950FA8" w14:paraId="11EB9A85" w14:textId="77777777" w:rsidTr="00267CD6">
        <w:tc>
          <w:tcPr>
            <w:tcW w:w="2694" w:type="dxa"/>
            <w:gridSpan w:val="2"/>
            <w:tcBorders>
              <w:top w:val="single" w:sz="4" w:space="0" w:color="auto"/>
              <w:left w:val="single" w:sz="4" w:space="0" w:color="auto"/>
              <w:bottom w:val="single" w:sz="4" w:space="0" w:color="auto"/>
            </w:tcBorders>
          </w:tcPr>
          <w:p w14:paraId="14BC2C63" w14:textId="77777777" w:rsidR="00950FA8" w:rsidRDefault="00950FA8" w:rsidP="00267CD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1FF8059" w14:textId="0675A3BD" w:rsidR="00950FA8" w:rsidRDefault="00EC376C" w:rsidP="00267CD6">
            <w:pPr>
              <w:pStyle w:val="CRCoverPage"/>
              <w:spacing w:after="0"/>
              <w:ind w:left="100"/>
              <w:rPr>
                <w:noProof/>
              </w:rPr>
            </w:pPr>
            <w:r>
              <w:rPr>
                <w:noProof/>
              </w:rPr>
              <w:t>Resubmission of endorsed Draft CR R4-2016890</w:t>
            </w:r>
          </w:p>
        </w:tc>
      </w:tr>
    </w:tbl>
    <w:p w14:paraId="16939F09" w14:textId="77777777" w:rsidR="00950FA8" w:rsidRDefault="00950FA8" w:rsidP="00950FA8">
      <w:pPr>
        <w:pStyle w:val="CRCoverPage"/>
        <w:spacing w:after="0"/>
        <w:rPr>
          <w:noProof/>
          <w:sz w:val="8"/>
          <w:szCs w:val="8"/>
        </w:rPr>
      </w:pPr>
    </w:p>
    <w:p w14:paraId="6D2D68B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DAE4DE6" w14:textId="77777777" w:rsidR="00AD306F" w:rsidRDefault="00AD306F" w:rsidP="00AD306F">
      <w:pPr>
        <w:pStyle w:val="Heading2"/>
      </w:pPr>
      <w:bookmarkStart w:id="2" w:name="_Toc383654377"/>
      <w:r>
        <w:lastRenderedPageBreak/>
        <w:t>4.5</w:t>
      </w:r>
      <w:r>
        <w:tab/>
        <w:t>Operating bands and Band Categories</w:t>
      </w:r>
      <w:bookmarkEnd w:id="2"/>
    </w:p>
    <w:p w14:paraId="12EF2B27" w14:textId="77777777" w:rsidR="00AD306F" w:rsidRDefault="00AD306F" w:rsidP="00AD306F">
      <w:r>
        <w:t>MSR requirements are applicable for band definitions and band numbering as defined in the specifications TS 45.005 [5], TS25.104 [2], TS 25.105 [3] and TS 36.104 [4]. For the purpose of defining the MSR BS requirements, the operating bands are divided into three band categories as follows:</w:t>
      </w:r>
    </w:p>
    <w:p w14:paraId="7C572C4A" w14:textId="77777777" w:rsidR="00AD306F" w:rsidRDefault="00AD306F" w:rsidP="00AD306F">
      <w:pPr>
        <w:pStyle w:val="B10"/>
      </w:pPr>
      <w:r>
        <w:t>-</w:t>
      </w:r>
      <w:r>
        <w:tab/>
        <w:t>Band Category 1 (BC1): Bands for E-UTRA FDD and UTRA FDD operation</w:t>
      </w:r>
    </w:p>
    <w:p w14:paraId="374B0AC5" w14:textId="77777777" w:rsidR="00AD306F" w:rsidRDefault="00AD306F" w:rsidP="00AD306F">
      <w:pPr>
        <w:pStyle w:val="B10"/>
      </w:pPr>
      <w:r>
        <w:t>-</w:t>
      </w:r>
      <w:r>
        <w:tab/>
        <w:t>Band Category 2 (BC2): Bands for E-UTRA FDD, UTRA FDD and GSM/EDGE operation</w:t>
      </w:r>
    </w:p>
    <w:p w14:paraId="54E8F305" w14:textId="77777777" w:rsidR="00AD306F" w:rsidRDefault="00AD306F" w:rsidP="00AD306F">
      <w:pPr>
        <w:pStyle w:val="B10"/>
      </w:pPr>
      <w:r>
        <w:t>-</w:t>
      </w:r>
      <w:r>
        <w:tab/>
        <w:t>Band Category 3 (BC3): Bands for E-UTRA TDD and UTRA TDD operation</w:t>
      </w:r>
    </w:p>
    <w:p w14:paraId="07BFDD4A" w14:textId="77777777" w:rsidR="00AD306F" w:rsidRDefault="00AD306F" w:rsidP="00AD306F">
      <w:pPr>
        <w:pStyle w:val="NO"/>
      </w:pPr>
      <w:r>
        <w:t>NOTE:</w:t>
      </w:r>
      <w:r>
        <w:tab/>
        <w:t>For UTRA TDD, requirements in the present document cover the 1.28 </w:t>
      </w:r>
      <w:proofErr w:type="spellStart"/>
      <w:r>
        <w:t>Mcps</w:t>
      </w:r>
      <w:proofErr w:type="spellEnd"/>
      <w:r>
        <w:t xml:space="preserve"> UTRA TDD option.</w:t>
      </w:r>
    </w:p>
    <w:p w14:paraId="66990485" w14:textId="77777777" w:rsidR="00AD306F" w:rsidRDefault="00AD306F" w:rsidP="00AD306F">
      <w:r>
        <w:t>The paired and unpaired bands for the three Band Categories are shown in Table 4.5-1 and 4.5-2, together with the corresponding E-UTRA, UTRA and GSM/EDGE band designations. In the present specification, the operating band of an MSR Base Stations is designated using the E-UTRA band number according to the tables.</w:t>
      </w:r>
    </w:p>
    <w:p w14:paraId="174F5BB4" w14:textId="77777777" w:rsidR="00AD306F" w:rsidRDefault="00AD306F" w:rsidP="00AD306F">
      <w:pPr>
        <w:pStyle w:val="TH"/>
      </w:pPr>
      <w:r>
        <w:lastRenderedPageBreak/>
        <w:t>Table 4.5-1: Paired bands in E-UTRA, UTRA and GSM/EDGE.</w:t>
      </w:r>
    </w:p>
    <w:tbl>
      <w:tblPr>
        <w:tblW w:w="9724" w:type="dxa"/>
        <w:jc w:val="center"/>
        <w:tblLook w:val="04A0" w:firstRow="1" w:lastRow="0" w:firstColumn="1" w:lastColumn="0" w:noHBand="0" w:noVBand="1"/>
      </w:tblPr>
      <w:tblGrid>
        <w:gridCol w:w="926"/>
        <w:gridCol w:w="877"/>
        <w:gridCol w:w="1272"/>
        <w:gridCol w:w="1330"/>
        <w:gridCol w:w="349"/>
        <w:gridCol w:w="1187"/>
        <w:gridCol w:w="1251"/>
        <w:gridCol w:w="342"/>
        <w:gridCol w:w="1187"/>
        <w:gridCol w:w="1003"/>
        <w:tblGridChange w:id="3">
          <w:tblGrid>
            <w:gridCol w:w="5"/>
            <w:gridCol w:w="926"/>
            <w:gridCol w:w="877"/>
            <w:gridCol w:w="1272"/>
            <w:gridCol w:w="1330"/>
            <w:gridCol w:w="349"/>
            <w:gridCol w:w="1187"/>
            <w:gridCol w:w="1251"/>
            <w:gridCol w:w="342"/>
            <w:gridCol w:w="1187"/>
            <w:gridCol w:w="998"/>
            <w:gridCol w:w="5"/>
            <w:gridCol w:w="872"/>
            <w:gridCol w:w="1272"/>
            <w:gridCol w:w="2866"/>
            <w:gridCol w:w="349"/>
            <w:gridCol w:w="1187"/>
            <w:gridCol w:w="2780"/>
            <w:gridCol w:w="342"/>
            <w:gridCol w:w="1187"/>
            <w:gridCol w:w="1003"/>
          </w:tblGrid>
        </w:tblGridChange>
      </w:tblGrid>
      <w:tr w:rsidR="00AD306F" w14:paraId="444F4277"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hideMark/>
          </w:tcPr>
          <w:p w14:paraId="5A7DC5C1" w14:textId="77777777" w:rsidR="00AD306F" w:rsidRDefault="00AD306F">
            <w:pPr>
              <w:pStyle w:val="TAH"/>
            </w:pPr>
            <w:r>
              <w:t>MSR and E</w:t>
            </w:r>
            <w:r>
              <w:noBreakHyphen/>
              <w:t>UTRA Band number</w:t>
            </w:r>
          </w:p>
        </w:tc>
        <w:tc>
          <w:tcPr>
            <w:tcW w:w="877" w:type="dxa"/>
            <w:tcBorders>
              <w:top w:val="single" w:sz="4" w:space="0" w:color="auto"/>
              <w:left w:val="single" w:sz="4" w:space="0" w:color="auto"/>
              <w:bottom w:val="single" w:sz="4" w:space="0" w:color="auto"/>
              <w:right w:val="single" w:sz="4" w:space="0" w:color="auto"/>
            </w:tcBorders>
            <w:hideMark/>
          </w:tcPr>
          <w:p w14:paraId="26187440" w14:textId="77777777" w:rsidR="00AD306F" w:rsidRDefault="00AD306F">
            <w:pPr>
              <w:pStyle w:val="TAH"/>
            </w:pPr>
            <w:r>
              <w:t>UTRA</w:t>
            </w:r>
            <w:r>
              <w:br/>
              <w:t>Band number</w:t>
            </w:r>
          </w:p>
        </w:tc>
        <w:tc>
          <w:tcPr>
            <w:tcW w:w="1272" w:type="dxa"/>
            <w:tcBorders>
              <w:top w:val="single" w:sz="4" w:space="0" w:color="auto"/>
              <w:left w:val="single" w:sz="4" w:space="0" w:color="auto"/>
              <w:bottom w:val="single" w:sz="4" w:space="0" w:color="auto"/>
              <w:right w:val="single" w:sz="4" w:space="0" w:color="auto"/>
            </w:tcBorders>
            <w:hideMark/>
          </w:tcPr>
          <w:p w14:paraId="13308DC0" w14:textId="77777777" w:rsidR="00AD306F" w:rsidRDefault="00AD306F">
            <w:pPr>
              <w:pStyle w:val="TAH"/>
            </w:pPr>
            <w:r>
              <w:t>GSM/EDGE</w:t>
            </w:r>
          </w:p>
          <w:p w14:paraId="48BAB1B3" w14:textId="77777777" w:rsidR="00AD306F" w:rsidRDefault="00AD306F">
            <w:pPr>
              <w:pStyle w:val="TAH"/>
            </w:pPr>
            <w:r>
              <w:t>Band designation</w:t>
            </w:r>
          </w:p>
        </w:tc>
        <w:tc>
          <w:tcPr>
            <w:tcW w:w="2866" w:type="dxa"/>
            <w:gridSpan w:val="3"/>
            <w:tcBorders>
              <w:top w:val="single" w:sz="4" w:space="0" w:color="auto"/>
              <w:left w:val="single" w:sz="4" w:space="0" w:color="auto"/>
              <w:bottom w:val="single" w:sz="4" w:space="0" w:color="auto"/>
              <w:right w:val="single" w:sz="4" w:space="0" w:color="auto"/>
            </w:tcBorders>
            <w:hideMark/>
          </w:tcPr>
          <w:p w14:paraId="3D400DA6" w14:textId="77777777" w:rsidR="00AD306F" w:rsidRDefault="00AD306F">
            <w:pPr>
              <w:pStyle w:val="TAH"/>
            </w:pPr>
            <w:r>
              <w:t>Uplink (UL) BS receive</w:t>
            </w:r>
            <w:r>
              <w:br/>
              <w:t>UE transmit</w:t>
            </w:r>
          </w:p>
        </w:tc>
        <w:tc>
          <w:tcPr>
            <w:tcW w:w="2780" w:type="dxa"/>
            <w:gridSpan w:val="3"/>
            <w:tcBorders>
              <w:top w:val="single" w:sz="4" w:space="0" w:color="auto"/>
              <w:left w:val="nil"/>
              <w:bottom w:val="single" w:sz="4" w:space="0" w:color="auto"/>
              <w:right w:val="single" w:sz="4" w:space="0" w:color="auto"/>
            </w:tcBorders>
            <w:vAlign w:val="center"/>
            <w:hideMark/>
          </w:tcPr>
          <w:p w14:paraId="5D58692D" w14:textId="77777777" w:rsidR="00AD306F" w:rsidRDefault="00AD306F">
            <w:pPr>
              <w:pStyle w:val="TAH"/>
            </w:pPr>
            <w:r>
              <w:t xml:space="preserve">Downlink (DL) BS transmit </w:t>
            </w:r>
            <w:r>
              <w:br/>
              <w:t>UE receive</w:t>
            </w:r>
          </w:p>
        </w:tc>
        <w:tc>
          <w:tcPr>
            <w:tcW w:w="1003" w:type="dxa"/>
            <w:tcBorders>
              <w:top w:val="single" w:sz="4" w:space="0" w:color="auto"/>
              <w:left w:val="single" w:sz="4" w:space="0" w:color="auto"/>
              <w:bottom w:val="single" w:sz="4" w:space="0" w:color="auto"/>
              <w:right w:val="single" w:sz="4" w:space="0" w:color="auto"/>
            </w:tcBorders>
            <w:hideMark/>
          </w:tcPr>
          <w:p w14:paraId="23C7D551" w14:textId="77777777" w:rsidR="00AD306F" w:rsidRDefault="00AD306F">
            <w:pPr>
              <w:pStyle w:val="TAH"/>
            </w:pPr>
            <w:r>
              <w:t>Band category</w:t>
            </w:r>
          </w:p>
        </w:tc>
      </w:tr>
      <w:tr w:rsidR="00AD306F" w14:paraId="5B3CA679"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FB5B85B" w14:textId="77777777" w:rsidR="00AD306F" w:rsidRDefault="00AD306F">
            <w:pPr>
              <w:pStyle w:val="TAC"/>
            </w:pPr>
            <w:r>
              <w:t>1</w:t>
            </w:r>
          </w:p>
        </w:tc>
        <w:tc>
          <w:tcPr>
            <w:tcW w:w="877" w:type="dxa"/>
            <w:tcBorders>
              <w:top w:val="single" w:sz="4" w:space="0" w:color="auto"/>
              <w:left w:val="single" w:sz="4" w:space="0" w:color="auto"/>
              <w:bottom w:val="single" w:sz="4" w:space="0" w:color="auto"/>
              <w:right w:val="single" w:sz="4" w:space="0" w:color="auto"/>
            </w:tcBorders>
            <w:hideMark/>
          </w:tcPr>
          <w:p w14:paraId="696E4ED4" w14:textId="77777777" w:rsidR="00AD306F" w:rsidRDefault="00AD306F">
            <w:pPr>
              <w:pStyle w:val="TAC"/>
            </w:pPr>
            <w:r>
              <w:t>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7D2F7B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03758252" w14:textId="77777777" w:rsidR="00AD306F" w:rsidRDefault="00AD306F">
            <w:pPr>
              <w:pStyle w:val="TAR"/>
            </w:pPr>
            <w:r>
              <w:t xml:space="preserve">1920 MHz </w:t>
            </w:r>
          </w:p>
        </w:tc>
        <w:tc>
          <w:tcPr>
            <w:tcW w:w="349" w:type="dxa"/>
            <w:tcBorders>
              <w:top w:val="single" w:sz="4" w:space="0" w:color="auto"/>
              <w:left w:val="nil"/>
              <w:bottom w:val="single" w:sz="4" w:space="0" w:color="auto"/>
              <w:right w:val="nil"/>
            </w:tcBorders>
            <w:hideMark/>
          </w:tcPr>
          <w:p w14:paraId="4E1533AB"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1E6C0396" w14:textId="77777777" w:rsidR="00AD306F" w:rsidRDefault="00AD306F">
            <w:pPr>
              <w:pStyle w:val="TAL"/>
            </w:pPr>
            <w:r>
              <w:t xml:space="preserve">1980 MHz </w:t>
            </w:r>
          </w:p>
        </w:tc>
        <w:tc>
          <w:tcPr>
            <w:tcW w:w="1251" w:type="dxa"/>
            <w:tcBorders>
              <w:top w:val="single" w:sz="4" w:space="0" w:color="auto"/>
              <w:left w:val="nil"/>
              <w:bottom w:val="single" w:sz="4" w:space="0" w:color="auto"/>
              <w:right w:val="nil"/>
            </w:tcBorders>
            <w:vAlign w:val="center"/>
            <w:hideMark/>
          </w:tcPr>
          <w:p w14:paraId="30D24A84" w14:textId="77777777" w:rsidR="00AD306F" w:rsidRDefault="00AD306F">
            <w:pPr>
              <w:pStyle w:val="TAR"/>
              <w:rPr>
                <w:rFonts w:cs="Arial"/>
                <w:szCs w:val="18"/>
              </w:rPr>
            </w:pPr>
            <w:r>
              <w:rPr>
                <w:rFonts w:cs="Arial"/>
                <w:szCs w:val="18"/>
              </w:rPr>
              <w:t xml:space="preserve">2110 MHz  </w:t>
            </w:r>
          </w:p>
        </w:tc>
        <w:tc>
          <w:tcPr>
            <w:tcW w:w="342" w:type="dxa"/>
            <w:tcBorders>
              <w:top w:val="single" w:sz="4" w:space="0" w:color="auto"/>
              <w:left w:val="nil"/>
              <w:bottom w:val="single" w:sz="4" w:space="0" w:color="auto"/>
              <w:right w:val="nil"/>
            </w:tcBorders>
            <w:hideMark/>
          </w:tcPr>
          <w:p w14:paraId="0E816633"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153A6781" w14:textId="77777777" w:rsidR="00AD306F" w:rsidRDefault="00AD306F">
            <w:pPr>
              <w:pStyle w:val="TAL"/>
              <w:rPr>
                <w:rFonts w:cs="Arial"/>
                <w:szCs w:val="18"/>
              </w:rPr>
            </w:pPr>
            <w:r>
              <w:rPr>
                <w:rFonts w:cs="Arial"/>
                <w:szCs w:val="18"/>
              </w:rPr>
              <w:t>2170 MHz</w:t>
            </w:r>
          </w:p>
        </w:tc>
        <w:tc>
          <w:tcPr>
            <w:tcW w:w="1003" w:type="dxa"/>
            <w:tcBorders>
              <w:top w:val="single" w:sz="4" w:space="0" w:color="auto"/>
              <w:left w:val="single" w:sz="4" w:space="0" w:color="auto"/>
              <w:bottom w:val="single" w:sz="4" w:space="0" w:color="auto"/>
              <w:right w:val="single" w:sz="4" w:space="0" w:color="auto"/>
            </w:tcBorders>
            <w:hideMark/>
          </w:tcPr>
          <w:p w14:paraId="7CA18372" w14:textId="77777777" w:rsidR="00AD306F" w:rsidRDefault="00AD306F">
            <w:pPr>
              <w:pStyle w:val="TAC"/>
            </w:pPr>
            <w:r>
              <w:t>1</w:t>
            </w:r>
          </w:p>
        </w:tc>
      </w:tr>
      <w:tr w:rsidR="00AD306F" w14:paraId="475C6D2D"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40CB45C0" w14:textId="77777777" w:rsidR="00AD306F" w:rsidRDefault="00AD306F">
            <w:pPr>
              <w:pStyle w:val="TAC"/>
            </w:pPr>
            <w:r>
              <w:t>2</w:t>
            </w:r>
          </w:p>
        </w:tc>
        <w:tc>
          <w:tcPr>
            <w:tcW w:w="877" w:type="dxa"/>
            <w:tcBorders>
              <w:top w:val="single" w:sz="4" w:space="0" w:color="auto"/>
              <w:left w:val="single" w:sz="4" w:space="0" w:color="auto"/>
              <w:bottom w:val="single" w:sz="4" w:space="0" w:color="auto"/>
              <w:right w:val="single" w:sz="4" w:space="0" w:color="auto"/>
            </w:tcBorders>
            <w:hideMark/>
          </w:tcPr>
          <w:p w14:paraId="513FAFC4" w14:textId="77777777" w:rsidR="00AD306F" w:rsidRDefault="00AD306F">
            <w:pPr>
              <w:pStyle w:val="TAC"/>
            </w:pPr>
            <w:r>
              <w:t>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1346C3F4" w14:textId="77777777" w:rsidR="00AD306F" w:rsidRDefault="00AD306F">
            <w:pPr>
              <w:pStyle w:val="TAC"/>
            </w:pPr>
            <w:r>
              <w:t>PCS 1900</w:t>
            </w:r>
          </w:p>
        </w:tc>
        <w:tc>
          <w:tcPr>
            <w:tcW w:w="1330" w:type="dxa"/>
            <w:tcBorders>
              <w:top w:val="single" w:sz="4" w:space="0" w:color="auto"/>
              <w:left w:val="single" w:sz="4" w:space="0" w:color="auto"/>
              <w:bottom w:val="single" w:sz="4" w:space="0" w:color="auto"/>
              <w:right w:val="nil"/>
            </w:tcBorders>
            <w:vAlign w:val="center"/>
            <w:hideMark/>
          </w:tcPr>
          <w:p w14:paraId="1CD821A3" w14:textId="77777777" w:rsidR="00AD306F" w:rsidRDefault="00AD306F">
            <w:pPr>
              <w:pStyle w:val="TAR"/>
            </w:pPr>
            <w:r>
              <w:t xml:space="preserve">1850 MHz </w:t>
            </w:r>
          </w:p>
        </w:tc>
        <w:tc>
          <w:tcPr>
            <w:tcW w:w="349" w:type="dxa"/>
            <w:tcBorders>
              <w:top w:val="single" w:sz="4" w:space="0" w:color="auto"/>
              <w:left w:val="nil"/>
              <w:bottom w:val="single" w:sz="4" w:space="0" w:color="auto"/>
              <w:right w:val="nil"/>
            </w:tcBorders>
            <w:hideMark/>
          </w:tcPr>
          <w:p w14:paraId="2A8F3452"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52D6F9EA" w14:textId="77777777" w:rsidR="00AD306F" w:rsidRDefault="00AD306F">
            <w:pPr>
              <w:pStyle w:val="TAL"/>
            </w:pPr>
            <w:r>
              <w:t>1910  MHz</w:t>
            </w:r>
          </w:p>
        </w:tc>
        <w:tc>
          <w:tcPr>
            <w:tcW w:w="1251" w:type="dxa"/>
            <w:tcBorders>
              <w:top w:val="single" w:sz="4" w:space="0" w:color="auto"/>
              <w:left w:val="nil"/>
              <w:bottom w:val="single" w:sz="4" w:space="0" w:color="auto"/>
              <w:right w:val="nil"/>
            </w:tcBorders>
            <w:vAlign w:val="center"/>
            <w:hideMark/>
          </w:tcPr>
          <w:p w14:paraId="1C3E74D4" w14:textId="77777777" w:rsidR="00AD306F" w:rsidRDefault="00AD306F">
            <w:pPr>
              <w:pStyle w:val="TAR"/>
              <w:rPr>
                <w:rFonts w:cs="Arial"/>
                <w:szCs w:val="18"/>
              </w:rPr>
            </w:pPr>
            <w:r>
              <w:rPr>
                <w:rFonts w:cs="Arial"/>
                <w:szCs w:val="18"/>
              </w:rPr>
              <w:t xml:space="preserve">1930 MHz </w:t>
            </w:r>
          </w:p>
        </w:tc>
        <w:tc>
          <w:tcPr>
            <w:tcW w:w="342" w:type="dxa"/>
            <w:tcBorders>
              <w:top w:val="single" w:sz="4" w:space="0" w:color="auto"/>
              <w:left w:val="nil"/>
              <w:bottom w:val="single" w:sz="4" w:space="0" w:color="auto"/>
              <w:right w:val="nil"/>
            </w:tcBorders>
            <w:hideMark/>
          </w:tcPr>
          <w:p w14:paraId="2314B54B"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6C7BD4A3" w14:textId="77777777" w:rsidR="00AD306F" w:rsidRDefault="00AD306F">
            <w:pPr>
              <w:pStyle w:val="TAL"/>
              <w:rPr>
                <w:rFonts w:cs="Arial"/>
                <w:szCs w:val="18"/>
              </w:rPr>
            </w:pPr>
            <w:r>
              <w:rPr>
                <w:rFonts w:cs="Arial"/>
                <w:szCs w:val="18"/>
              </w:rPr>
              <w:t>1990 MHz</w:t>
            </w:r>
          </w:p>
        </w:tc>
        <w:tc>
          <w:tcPr>
            <w:tcW w:w="1003" w:type="dxa"/>
            <w:tcBorders>
              <w:top w:val="single" w:sz="4" w:space="0" w:color="auto"/>
              <w:left w:val="single" w:sz="4" w:space="0" w:color="auto"/>
              <w:bottom w:val="single" w:sz="4" w:space="0" w:color="auto"/>
              <w:right w:val="single" w:sz="4" w:space="0" w:color="auto"/>
            </w:tcBorders>
            <w:hideMark/>
          </w:tcPr>
          <w:p w14:paraId="65995B9C" w14:textId="77777777" w:rsidR="00AD306F" w:rsidRDefault="00AD306F">
            <w:pPr>
              <w:pStyle w:val="TAC"/>
            </w:pPr>
            <w:r>
              <w:t>2</w:t>
            </w:r>
          </w:p>
        </w:tc>
      </w:tr>
      <w:tr w:rsidR="00AD306F" w14:paraId="4E049958"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3FD53AB4" w14:textId="77777777" w:rsidR="00AD306F" w:rsidRDefault="00AD306F">
            <w:pPr>
              <w:pStyle w:val="TAC"/>
            </w:pPr>
            <w:r>
              <w:t>3</w:t>
            </w:r>
          </w:p>
        </w:tc>
        <w:tc>
          <w:tcPr>
            <w:tcW w:w="877" w:type="dxa"/>
            <w:tcBorders>
              <w:top w:val="single" w:sz="4" w:space="0" w:color="auto"/>
              <w:left w:val="single" w:sz="4" w:space="0" w:color="auto"/>
              <w:bottom w:val="single" w:sz="4" w:space="0" w:color="auto"/>
              <w:right w:val="single" w:sz="4" w:space="0" w:color="auto"/>
            </w:tcBorders>
            <w:hideMark/>
          </w:tcPr>
          <w:p w14:paraId="7239DFAF" w14:textId="77777777" w:rsidR="00AD306F" w:rsidRDefault="00AD306F">
            <w:pPr>
              <w:pStyle w:val="TAC"/>
            </w:pPr>
            <w:r>
              <w:t>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14723AD" w14:textId="77777777" w:rsidR="00AD306F" w:rsidRDefault="00AD306F">
            <w:pPr>
              <w:pStyle w:val="TAC"/>
            </w:pPr>
            <w:r>
              <w:t>DCS 1800</w:t>
            </w:r>
          </w:p>
        </w:tc>
        <w:tc>
          <w:tcPr>
            <w:tcW w:w="1330" w:type="dxa"/>
            <w:tcBorders>
              <w:top w:val="single" w:sz="4" w:space="0" w:color="auto"/>
              <w:left w:val="single" w:sz="4" w:space="0" w:color="auto"/>
              <w:bottom w:val="single" w:sz="4" w:space="0" w:color="auto"/>
              <w:right w:val="nil"/>
            </w:tcBorders>
            <w:vAlign w:val="center"/>
            <w:hideMark/>
          </w:tcPr>
          <w:p w14:paraId="11307B4B" w14:textId="77777777" w:rsidR="00AD306F" w:rsidRDefault="00AD306F">
            <w:pPr>
              <w:pStyle w:val="TAR"/>
            </w:pPr>
            <w:r>
              <w:t xml:space="preserve">1710 MHz </w:t>
            </w:r>
          </w:p>
        </w:tc>
        <w:tc>
          <w:tcPr>
            <w:tcW w:w="349" w:type="dxa"/>
            <w:tcBorders>
              <w:top w:val="single" w:sz="4" w:space="0" w:color="auto"/>
              <w:left w:val="nil"/>
              <w:bottom w:val="single" w:sz="4" w:space="0" w:color="auto"/>
              <w:right w:val="nil"/>
            </w:tcBorders>
            <w:hideMark/>
          </w:tcPr>
          <w:p w14:paraId="0BF69EC0"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F34EF90" w14:textId="77777777" w:rsidR="00AD306F" w:rsidRDefault="00AD306F">
            <w:pPr>
              <w:pStyle w:val="TAL"/>
            </w:pPr>
            <w:r>
              <w:t>1785 MHz</w:t>
            </w:r>
          </w:p>
        </w:tc>
        <w:tc>
          <w:tcPr>
            <w:tcW w:w="1251" w:type="dxa"/>
            <w:tcBorders>
              <w:top w:val="single" w:sz="4" w:space="0" w:color="auto"/>
              <w:left w:val="nil"/>
              <w:bottom w:val="single" w:sz="4" w:space="0" w:color="auto"/>
              <w:right w:val="nil"/>
            </w:tcBorders>
            <w:vAlign w:val="center"/>
            <w:hideMark/>
          </w:tcPr>
          <w:p w14:paraId="7CD7298C" w14:textId="77777777" w:rsidR="00AD306F" w:rsidRDefault="00AD306F">
            <w:pPr>
              <w:pStyle w:val="TAR"/>
              <w:rPr>
                <w:rFonts w:cs="Arial"/>
                <w:szCs w:val="18"/>
              </w:rPr>
            </w:pPr>
            <w:r>
              <w:rPr>
                <w:rFonts w:cs="Arial"/>
                <w:szCs w:val="18"/>
              </w:rPr>
              <w:t xml:space="preserve">1805 MHz </w:t>
            </w:r>
          </w:p>
        </w:tc>
        <w:tc>
          <w:tcPr>
            <w:tcW w:w="342" w:type="dxa"/>
            <w:tcBorders>
              <w:top w:val="single" w:sz="4" w:space="0" w:color="auto"/>
              <w:left w:val="nil"/>
              <w:bottom w:val="single" w:sz="4" w:space="0" w:color="auto"/>
              <w:right w:val="nil"/>
            </w:tcBorders>
            <w:hideMark/>
          </w:tcPr>
          <w:p w14:paraId="6561CF93"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74653402" w14:textId="77777777" w:rsidR="00AD306F" w:rsidRDefault="00AD306F">
            <w:pPr>
              <w:pStyle w:val="TAL"/>
              <w:rPr>
                <w:rFonts w:cs="Arial"/>
                <w:szCs w:val="18"/>
              </w:rPr>
            </w:pPr>
            <w:r>
              <w:rPr>
                <w:rFonts w:cs="Arial"/>
                <w:szCs w:val="18"/>
              </w:rPr>
              <w:t>1880 MHz</w:t>
            </w:r>
          </w:p>
        </w:tc>
        <w:tc>
          <w:tcPr>
            <w:tcW w:w="1003" w:type="dxa"/>
            <w:tcBorders>
              <w:top w:val="single" w:sz="4" w:space="0" w:color="auto"/>
              <w:left w:val="single" w:sz="4" w:space="0" w:color="auto"/>
              <w:bottom w:val="single" w:sz="4" w:space="0" w:color="auto"/>
              <w:right w:val="single" w:sz="4" w:space="0" w:color="auto"/>
            </w:tcBorders>
            <w:hideMark/>
          </w:tcPr>
          <w:p w14:paraId="6989295C" w14:textId="77777777" w:rsidR="00AD306F" w:rsidRDefault="00AD306F">
            <w:pPr>
              <w:pStyle w:val="TAC"/>
            </w:pPr>
            <w:r>
              <w:t>2</w:t>
            </w:r>
          </w:p>
        </w:tc>
      </w:tr>
      <w:tr w:rsidR="00AD306F" w14:paraId="0A73403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17BA687" w14:textId="77777777" w:rsidR="00AD306F" w:rsidRDefault="00AD306F">
            <w:pPr>
              <w:pStyle w:val="TAC"/>
            </w:pPr>
            <w:r>
              <w:t>4</w:t>
            </w:r>
          </w:p>
        </w:tc>
        <w:tc>
          <w:tcPr>
            <w:tcW w:w="877" w:type="dxa"/>
            <w:tcBorders>
              <w:top w:val="single" w:sz="4" w:space="0" w:color="auto"/>
              <w:left w:val="single" w:sz="4" w:space="0" w:color="auto"/>
              <w:bottom w:val="single" w:sz="4" w:space="0" w:color="auto"/>
              <w:right w:val="single" w:sz="4" w:space="0" w:color="auto"/>
            </w:tcBorders>
            <w:hideMark/>
          </w:tcPr>
          <w:p w14:paraId="1FB04F8E" w14:textId="77777777" w:rsidR="00AD306F" w:rsidRDefault="00AD306F">
            <w:pPr>
              <w:pStyle w:val="TAC"/>
            </w:pPr>
            <w:r>
              <w:t>IV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9E8AB2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7DFA5286" w14:textId="77777777" w:rsidR="00AD306F" w:rsidRDefault="00AD306F">
            <w:pPr>
              <w:pStyle w:val="TAR"/>
            </w:pPr>
            <w:r>
              <w:t>1710 MHz</w:t>
            </w:r>
          </w:p>
        </w:tc>
        <w:tc>
          <w:tcPr>
            <w:tcW w:w="349" w:type="dxa"/>
            <w:tcBorders>
              <w:top w:val="single" w:sz="4" w:space="0" w:color="auto"/>
              <w:left w:val="nil"/>
              <w:bottom w:val="single" w:sz="4" w:space="0" w:color="auto"/>
              <w:right w:val="nil"/>
            </w:tcBorders>
            <w:hideMark/>
          </w:tcPr>
          <w:p w14:paraId="073CE5B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4644EA28" w14:textId="77777777" w:rsidR="00AD306F" w:rsidRDefault="00AD306F">
            <w:pPr>
              <w:pStyle w:val="TAL"/>
            </w:pPr>
            <w:r>
              <w:t xml:space="preserve">1755 MHz </w:t>
            </w:r>
          </w:p>
        </w:tc>
        <w:tc>
          <w:tcPr>
            <w:tcW w:w="1251" w:type="dxa"/>
            <w:tcBorders>
              <w:top w:val="single" w:sz="4" w:space="0" w:color="auto"/>
              <w:left w:val="nil"/>
              <w:bottom w:val="single" w:sz="4" w:space="0" w:color="auto"/>
              <w:right w:val="nil"/>
            </w:tcBorders>
            <w:hideMark/>
          </w:tcPr>
          <w:p w14:paraId="5CD7CA1C" w14:textId="77777777" w:rsidR="00AD306F" w:rsidRDefault="00AD306F">
            <w:pPr>
              <w:pStyle w:val="TAR"/>
              <w:rPr>
                <w:rFonts w:cs="Arial"/>
                <w:szCs w:val="18"/>
              </w:rPr>
            </w:pPr>
            <w:r>
              <w:rPr>
                <w:rFonts w:cs="Arial"/>
                <w:szCs w:val="18"/>
              </w:rPr>
              <w:t xml:space="preserve">2110 MHz </w:t>
            </w:r>
          </w:p>
        </w:tc>
        <w:tc>
          <w:tcPr>
            <w:tcW w:w="342" w:type="dxa"/>
            <w:tcBorders>
              <w:top w:val="single" w:sz="4" w:space="0" w:color="auto"/>
              <w:left w:val="nil"/>
              <w:bottom w:val="single" w:sz="4" w:space="0" w:color="auto"/>
              <w:right w:val="nil"/>
            </w:tcBorders>
            <w:hideMark/>
          </w:tcPr>
          <w:p w14:paraId="5D717C3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65B86230" w14:textId="77777777" w:rsidR="00AD306F" w:rsidRDefault="00AD306F">
            <w:pPr>
              <w:pStyle w:val="TAL"/>
              <w:rPr>
                <w:rFonts w:cs="Arial"/>
                <w:szCs w:val="18"/>
              </w:rPr>
            </w:pPr>
            <w:r>
              <w:rPr>
                <w:rFonts w:cs="Arial"/>
                <w:szCs w:val="18"/>
              </w:rPr>
              <w:t>2155 MHz</w:t>
            </w:r>
          </w:p>
        </w:tc>
        <w:tc>
          <w:tcPr>
            <w:tcW w:w="1003" w:type="dxa"/>
            <w:tcBorders>
              <w:top w:val="single" w:sz="4" w:space="0" w:color="auto"/>
              <w:left w:val="single" w:sz="4" w:space="0" w:color="auto"/>
              <w:bottom w:val="single" w:sz="4" w:space="0" w:color="auto"/>
              <w:right w:val="single" w:sz="4" w:space="0" w:color="auto"/>
            </w:tcBorders>
            <w:hideMark/>
          </w:tcPr>
          <w:p w14:paraId="6D9BBB74" w14:textId="77777777" w:rsidR="00AD306F" w:rsidRDefault="00AD306F">
            <w:pPr>
              <w:pStyle w:val="TAC"/>
            </w:pPr>
            <w:r>
              <w:t>1</w:t>
            </w:r>
          </w:p>
        </w:tc>
      </w:tr>
      <w:tr w:rsidR="00AD306F" w14:paraId="3B4F709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02722C69" w14:textId="77777777" w:rsidR="00AD306F" w:rsidRDefault="00AD306F">
            <w:pPr>
              <w:pStyle w:val="TAC"/>
            </w:pPr>
            <w:r>
              <w:t>5</w:t>
            </w:r>
          </w:p>
        </w:tc>
        <w:tc>
          <w:tcPr>
            <w:tcW w:w="877" w:type="dxa"/>
            <w:tcBorders>
              <w:top w:val="single" w:sz="4" w:space="0" w:color="auto"/>
              <w:left w:val="single" w:sz="4" w:space="0" w:color="auto"/>
              <w:bottom w:val="single" w:sz="4" w:space="0" w:color="auto"/>
              <w:right w:val="single" w:sz="4" w:space="0" w:color="auto"/>
            </w:tcBorders>
            <w:hideMark/>
          </w:tcPr>
          <w:p w14:paraId="711E69BF" w14:textId="77777777" w:rsidR="00AD306F" w:rsidRDefault="00AD306F">
            <w:pPr>
              <w:pStyle w:val="TAC"/>
            </w:pPr>
            <w:r>
              <w:t>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6CBA7AC" w14:textId="77777777" w:rsidR="00AD306F" w:rsidRDefault="00AD306F">
            <w:pPr>
              <w:pStyle w:val="TAC"/>
            </w:pPr>
            <w:r>
              <w:t>GSM 850</w:t>
            </w:r>
          </w:p>
        </w:tc>
        <w:tc>
          <w:tcPr>
            <w:tcW w:w="1330" w:type="dxa"/>
            <w:tcBorders>
              <w:top w:val="single" w:sz="4" w:space="0" w:color="auto"/>
              <w:left w:val="single" w:sz="4" w:space="0" w:color="auto"/>
              <w:bottom w:val="single" w:sz="4" w:space="0" w:color="auto"/>
              <w:right w:val="nil"/>
            </w:tcBorders>
            <w:hideMark/>
          </w:tcPr>
          <w:p w14:paraId="3DEC2F73" w14:textId="77777777" w:rsidR="00AD306F" w:rsidRDefault="00AD306F">
            <w:pPr>
              <w:pStyle w:val="TAR"/>
            </w:pPr>
            <w:r>
              <w:t>824 MHz</w:t>
            </w:r>
          </w:p>
        </w:tc>
        <w:tc>
          <w:tcPr>
            <w:tcW w:w="349" w:type="dxa"/>
            <w:tcBorders>
              <w:top w:val="single" w:sz="4" w:space="0" w:color="auto"/>
              <w:left w:val="nil"/>
              <w:bottom w:val="single" w:sz="4" w:space="0" w:color="auto"/>
              <w:right w:val="nil"/>
            </w:tcBorders>
            <w:hideMark/>
          </w:tcPr>
          <w:p w14:paraId="28E530E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7B9318B6" w14:textId="77777777" w:rsidR="00AD306F" w:rsidRDefault="00AD306F">
            <w:pPr>
              <w:pStyle w:val="TAL"/>
            </w:pPr>
            <w:r>
              <w:t>849 MHz</w:t>
            </w:r>
          </w:p>
        </w:tc>
        <w:tc>
          <w:tcPr>
            <w:tcW w:w="1251" w:type="dxa"/>
            <w:tcBorders>
              <w:top w:val="single" w:sz="4" w:space="0" w:color="auto"/>
              <w:left w:val="nil"/>
              <w:bottom w:val="single" w:sz="4" w:space="0" w:color="auto"/>
              <w:right w:val="nil"/>
            </w:tcBorders>
            <w:hideMark/>
          </w:tcPr>
          <w:p w14:paraId="552800CB" w14:textId="77777777" w:rsidR="00AD306F" w:rsidRDefault="00AD306F">
            <w:pPr>
              <w:pStyle w:val="TAR"/>
              <w:rPr>
                <w:rFonts w:cs="Arial"/>
                <w:szCs w:val="18"/>
              </w:rPr>
            </w:pPr>
            <w:r>
              <w:rPr>
                <w:rFonts w:cs="Arial"/>
                <w:szCs w:val="18"/>
              </w:rPr>
              <w:t xml:space="preserve">869 MHz </w:t>
            </w:r>
          </w:p>
        </w:tc>
        <w:tc>
          <w:tcPr>
            <w:tcW w:w="342" w:type="dxa"/>
            <w:tcBorders>
              <w:top w:val="single" w:sz="4" w:space="0" w:color="auto"/>
              <w:left w:val="nil"/>
              <w:bottom w:val="single" w:sz="4" w:space="0" w:color="auto"/>
              <w:right w:val="nil"/>
            </w:tcBorders>
            <w:hideMark/>
          </w:tcPr>
          <w:p w14:paraId="7AB33D3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493F6BA6" w14:textId="77777777" w:rsidR="00AD306F" w:rsidRDefault="00AD306F">
            <w:pPr>
              <w:pStyle w:val="TAL"/>
              <w:rPr>
                <w:rFonts w:cs="Arial"/>
                <w:szCs w:val="18"/>
              </w:rPr>
            </w:pPr>
            <w:r>
              <w:rPr>
                <w:rFonts w:cs="Arial"/>
                <w:szCs w:val="18"/>
              </w:rPr>
              <w:t>894MHz</w:t>
            </w:r>
          </w:p>
        </w:tc>
        <w:tc>
          <w:tcPr>
            <w:tcW w:w="1003" w:type="dxa"/>
            <w:tcBorders>
              <w:top w:val="single" w:sz="4" w:space="0" w:color="auto"/>
              <w:left w:val="single" w:sz="4" w:space="0" w:color="auto"/>
              <w:bottom w:val="single" w:sz="4" w:space="0" w:color="auto"/>
              <w:right w:val="single" w:sz="4" w:space="0" w:color="auto"/>
            </w:tcBorders>
            <w:hideMark/>
          </w:tcPr>
          <w:p w14:paraId="21119A0C" w14:textId="77777777" w:rsidR="00AD306F" w:rsidRDefault="00AD306F">
            <w:pPr>
              <w:pStyle w:val="TAC"/>
            </w:pPr>
            <w:r>
              <w:t>2</w:t>
            </w:r>
          </w:p>
        </w:tc>
      </w:tr>
      <w:tr w:rsidR="00AD306F" w14:paraId="6D188935"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719E129C" w14:textId="77777777" w:rsidR="00AD306F" w:rsidRDefault="00AD306F">
            <w:pPr>
              <w:pStyle w:val="TAC"/>
            </w:pPr>
            <w:r>
              <w:t>6</w:t>
            </w:r>
            <w:r>
              <w:rPr>
                <w:vertAlign w:val="superscript"/>
              </w:rPr>
              <w:t>(1)</w:t>
            </w:r>
          </w:p>
        </w:tc>
        <w:tc>
          <w:tcPr>
            <w:tcW w:w="877" w:type="dxa"/>
            <w:tcBorders>
              <w:top w:val="single" w:sz="4" w:space="0" w:color="auto"/>
              <w:left w:val="single" w:sz="4" w:space="0" w:color="auto"/>
              <w:bottom w:val="single" w:sz="4" w:space="0" w:color="auto"/>
              <w:right w:val="single" w:sz="4" w:space="0" w:color="auto"/>
            </w:tcBorders>
            <w:hideMark/>
          </w:tcPr>
          <w:p w14:paraId="583CE3C1" w14:textId="77777777" w:rsidR="00AD306F" w:rsidRDefault="00AD306F">
            <w:pPr>
              <w:pStyle w:val="TAC"/>
            </w:pPr>
            <w:r>
              <w:t>VI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32FA5155"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480F0B23" w14:textId="77777777" w:rsidR="00AD306F" w:rsidRDefault="00AD306F">
            <w:pPr>
              <w:pStyle w:val="TAR"/>
            </w:pPr>
            <w:r>
              <w:t>830 MHz</w:t>
            </w:r>
          </w:p>
        </w:tc>
        <w:tc>
          <w:tcPr>
            <w:tcW w:w="349" w:type="dxa"/>
            <w:tcBorders>
              <w:top w:val="single" w:sz="4" w:space="0" w:color="auto"/>
              <w:left w:val="nil"/>
              <w:bottom w:val="single" w:sz="4" w:space="0" w:color="auto"/>
              <w:right w:val="nil"/>
            </w:tcBorders>
            <w:hideMark/>
          </w:tcPr>
          <w:p w14:paraId="042B0EB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2E04386" w14:textId="77777777" w:rsidR="00AD306F" w:rsidRDefault="00AD306F">
            <w:pPr>
              <w:pStyle w:val="TAL"/>
            </w:pPr>
            <w:r>
              <w:t>840  MHz</w:t>
            </w:r>
          </w:p>
        </w:tc>
        <w:tc>
          <w:tcPr>
            <w:tcW w:w="1251" w:type="dxa"/>
            <w:tcBorders>
              <w:top w:val="single" w:sz="4" w:space="0" w:color="auto"/>
              <w:left w:val="nil"/>
              <w:bottom w:val="single" w:sz="4" w:space="0" w:color="auto"/>
              <w:right w:val="nil"/>
            </w:tcBorders>
            <w:vAlign w:val="center"/>
            <w:hideMark/>
          </w:tcPr>
          <w:p w14:paraId="708B1244" w14:textId="77777777" w:rsidR="00AD306F" w:rsidRDefault="00AD306F">
            <w:pPr>
              <w:pStyle w:val="TAR"/>
              <w:rPr>
                <w:rFonts w:cs="Arial"/>
                <w:szCs w:val="18"/>
              </w:rPr>
            </w:pPr>
            <w:r>
              <w:rPr>
                <w:rFonts w:cs="Arial"/>
                <w:szCs w:val="18"/>
              </w:rPr>
              <w:t xml:space="preserve">875 MHz </w:t>
            </w:r>
          </w:p>
        </w:tc>
        <w:tc>
          <w:tcPr>
            <w:tcW w:w="342" w:type="dxa"/>
            <w:tcBorders>
              <w:top w:val="single" w:sz="4" w:space="0" w:color="auto"/>
              <w:left w:val="nil"/>
              <w:bottom w:val="single" w:sz="4" w:space="0" w:color="auto"/>
              <w:right w:val="nil"/>
            </w:tcBorders>
            <w:hideMark/>
          </w:tcPr>
          <w:p w14:paraId="2248A97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58997D2A" w14:textId="77777777" w:rsidR="00AD306F" w:rsidRDefault="00AD306F">
            <w:pPr>
              <w:pStyle w:val="TAL"/>
              <w:rPr>
                <w:rFonts w:cs="Arial"/>
                <w:szCs w:val="18"/>
              </w:rPr>
            </w:pPr>
            <w:r>
              <w:rPr>
                <w:rFonts w:cs="Arial"/>
                <w:szCs w:val="18"/>
              </w:rPr>
              <w:t>885 MHz</w:t>
            </w:r>
          </w:p>
        </w:tc>
        <w:tc>
          <w:tcPr>
            <w:tcW w:w="1003" w:type="dxa"/>
            <w:tcBorders>
              <w:top w:val="single" w:sz="4" w:space="0" w:color="auto"/>
              <w:left w:val="single" w:sz="4" w:space="0" w:color="auto"/>
              <w:bottom w:val="single" w:sz="4" w:space="0" w:color="auto"/>
              <w:right w:val="single" w:sz="4" w:space="0" w:color="auto"/>
            </w:tcBorders>
            <w:hideMark/>
          </w:tcPr>
          <w:p w14:paraId="13638CAD" w14:textId="77777777" w:rsidR="00AD306F" w:rsidRDefault="00AD306F">
            <w:pPr>
              <w:pStyle w:val="TAC"/>
            </w:pPr>
            <w:r>
              <w:t>1</w:t>
            </w:r>
            <w:r>
              <w:rPr>
                <w:vertAlign w:val="superscript"/>
              </w:rPr>
              <w:t xml:space="preserve"> (1)</w:t>
            </w:r>
          </w:p>
        </w:tc>
      </w:tr>
      <w:tr w:rsidR="00AD306F" w14:paraId="3DC4FFDE"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6154B794" w14:textId="77777777" w:rsidR="00AD306F" w:rsidRDefault="00AD306F">
            <w:pPr>
              <w:pStyle w:val="TAC"/>
            </w:pPr>
            <w:r>
              <w:t>7</w:t>
            </w:r>
          </w:p>
        </w:tc>
        <w:tc>
          <w:tcPr>
            <w:tcW w:w="877" w:type="dxa"/>
            <w:tcBorders>
              <w:top w:val="single" w:sz="4" w:space="0" w:color="auto"/>
              <w:left w:val="single" w:sz="4" w:space="0" w:color="auto"/>
              <w:bottom w:val="single" w:sz="4" w:space="0" w:color="auto"/>
              <w:right w:val="single" w:sz="4" w:space="0" w:color="auto"/>
            </w:tcBorders>
            <w:hideMark/>
          </w:tcPr>
          <w:p w14:paraId="0A139664" w14:textId="77777777" w:rsidR="00AD306F" w:rsidRDefault="00AD306F">
            <w:pPr>
              <w:pStyle w:val="TAC"/>
            </w:pPr>
            <w:r>
              <w:t>VII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C7D23D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57D4BAB5" w14:textId="77777777" w:rsidR="00AD306F" w:rsidRDefault="00AD306F">
            <w:pPr>
              <w:pStyle w:val="TAR"/>
            </w:pPr>
            <w:r>
              <w:t>2500 MHz</w:t>
            </w:r>
          </w:p>
        </w:tc>
        <w:tc>
          <w:tcPr>
            <w:tcW w:w="349" w:type="dxa"/>
            <w:tcBorders>
              <w:top w:val="single" w:sz="4" w:space="0" w:color="auto"/>
              <w:left w:val="nil"/>
              <w:bottom w:val="single" w:sz="4" w:space="0" w:color="auto"/>
              <w:right w:val="nil"/>
            </w:tcBorders>
            <w:hideMark/>
          </w:tcPr>
          <w:p w14:paraId="170B9629"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328C65A8" w14:textId="77777777" w:rsidR="00AD306F" w:rsidRDefault="00AD306F">
            <w:pPr>
              <w:pStyle w:val="TAL"/>
            </w:pPr>
            <w:r>
              <w:t>2570 MHz</w:t>
            </w:r>
          </w:p>
        </w:tc>
        <w:tc>
          <w:tcPr>
            <w:tcW w:w="1251" w:type="dxa"/>
            <w:tcBorders>
              <w:top w:val="single" w:sz="4" w:space="0" w:color="auto"/>
              <w:left w:val="nil"/>
              <w:bottom w:val="single" w:sz="4" w:space="0" w:color="auto"/>
              <w:right w:val="nil"/>
            </w:tcBorders>
            <w:vAlign w:val="center"/>
            <w:hideMark/>
          </w:tcPr>
          <w:p w14:paraId="4F24B1CD" w14:textId="77777777" w:rsidR="00AD306F" w:rsidRDefault="00AD306F">
            <w:pPr>
              <w:pStyle w:val="TAR"/>
              <w:rPr>
                <w:rFonts w:cs="Arial"/>
                <w:szCs w:val="18"/>
              </w:rPr>
            </w:pPr>
            <w:r>
              <w:rPr>
                <w:rFonts w:cs="Arial"/>
                <w:szCs w:val="18"/>
              </w:rPr>
              <w:t xml:space="preserve">2620 MHz </w:t>
            </w:r>
          </w:p>
        </w:tc>
        <w:tc>
          <w:tcPr>
            <w:tcW w:w="342" w:type="dxa"/>
            <w:tcBorders>
              <w:top w:val="single" w:sz="4" w:space="0" w:color="auto"/>
              <w:left w:val="nil"/>
              <w:bottom w:val="single" w:sz="4" w:space="0" w:color="auto"/>
              <w:right w:val="nil"/>
            </w:tcBorders>
            <w:hideMark/>
          </w:tcPr>
          <w:p w14:paraId="4DC5E229"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3B820CD2" w14:textId="77777777" w:rsidR="00AD306F" w:rsidRDefault="00AD306F">
            <w:pPr>
              <w:pStyle w:val="TAL"/>
              <w:rPr>
                <w:rFonts w:cs="Arial"/>
                <w:szCs w:val="18"/>
              </w:rPr>
            </w:pPr>
            <w:r>
              <w:rPr>
                <w:rFonts w:cs="Arial"/>
                <w:szCs w:val="18"/>
              </w:rPr>
              <w:t>2690 MHz</w:t>
            </w:r>
          </w:p>
        </w:tc>
        <w:tc>
          <w:tcPr>
            <w:tcW w:w="1003" w:type="dxa"/>
            <w:tcBorders>
              <w:top w:val="single" w:sz="4" w:space="0" w:color="auto"/>
              <w:left w:val="single" w:sz="4" w:space="0" w:color="auto"/>
              <w:bottom w:val="single" w:sz="4" w:space="0" w:color="auto"/>
              <w:right w:val="single" w:sz="4" w:space="0" w:color="auto"/>
            </w:tcBorders>
            <w:hideMark/>
          </w:tcPr>
          <w:p w14:paraId="0732AA89" w14:textId="77777777" w:rsidR="00AD306F" w:rsidRDefault="00AD306F">
            <w:pPr>
              <w:pStyle w:val="TAC"/>
            </w:pPr>
            <w:r>
              <w:t>1</w:t>
            </w:r>
          </w:p>
        </w:tc>
      </w:tr>
      <w:tr w:rsidR="00AD306F" w14:paraId="1E06E86F" w14:textId="77777777" w:rsidTr="00AD306F">
        <w:trPr>
          <w:trHeight w:val="221"/>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4998C708" w14:textId="77777777" w:rsidR="00AD306F" w:rsidRDefault="00AD306F">
            <w:pPr>
              <w:pStyle w:val="TAC"/>
            </w:pPr>
            <w:r>
              <w:t>8</w:t>
            </w:r>
          </w:p>
        </w:tc>
        <w:tc>
          <w:tcPr>
            <w:tcW w:w="877" w:type="dxa"/>
            <w:tcBorders>
              <w:top w:val="single" w:sz="4" w:space="0" w:color="auto"/>
              <w:left w:val="single" w:sz="4" w:space="0" w:color="auto"/>
              <w:bottom w:val="single" w:sz="4" w:space="0" w:color="auto"/>
              <w:right w:val="single" w:sz="4" w:space="0" w:color="auto"/>
            </w:tcBorders>
            <w:hideMark/>
          </w:tcPr>
          <w:p w14:paraId="05186084" w14:textId="77777777" w:rsidR="00AD306F" w:rsidRDefault="00AD306F">
            <w:pPr>
              <w:pStyle w:val="TAC"/>
            </w:pPr>
            <w:r>
              <w:t>VIII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133B5CEE" w14:textId="77777777" w:rsidR="00AD306F" w:rsidRDefault="00AD306F">
            <w:pPr>
              <w:pStyle w:val="TAC"/>
            </w:pPr>
            <w:r>
              <w:t>E-GSM</w:t>
            </w:r>
          </w:p>
        </w:tc>
        <w:tc>
          <w:tcPr>
            <w:tcW w:w="1330" w:type="dxa"/>
            <w:tcBorders>
              <w:top w:val="single" w:sz="4" w:space="0" w:color="auto"/>
              <w:left w:val="single" w:sz="4" w:space="0" w:color="auto"/>
              <w:bottom w:val="single" w:sz="4" w:space="0" w:color="auto"/>
              <w:right w:val="nil"/>
            </w:tcBorders>
            <w:vAlign w:val="center"/>
            <w:hideMark/>
          </w:tcPr>
          <w:p w14:paraId="6768DA0B" w14:textId="77777777" w:rsidR="00AD306F" w:rsidRDefault="00AD306F">
            <w:pPr>
              <w:pStyle w:val="TAR"/>
            </w:pPr>
            <w:r>
              <w:t>880 MHz</w:t>
            </w:r>
          </w:p>
        </w:tc>
        <w:tc>
          <w:tcPr>
            <w:tcW w:w="349" w:type="dxa"/>
            <w:tcBorders>
              <w:top w:val="single" w:sz="4" w:space="0" w:color="auto"/>
              <w:left w:val="nil"/>
              <w:bottom w:val="single" w:sz="4" w:space="0" w:color="auto"/>
              <w:right w:val="nil"/>
            </w:tcBorders>
            <w:hideMark/>
          </w:tcPr>
          <w:p w14:paraId="3C81D20E"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5B6438CD" w14:textId="77777777" w:rsidR="00AD306F" w:rsidRDefault="00AD306F">
            <w:pPr>
              <w:pStyle w:val="TAL"/>
            </w:pPr>
            <w:r>
              <w:t>915 MHz</w:t>
            </w:r>
          </w:p>
        </w:tc>
        <w:tc>
          <w:tcPr>
            <w:tcW w:w="1251" w:type="dxa"/>
            <w:tcBorders>
              <w:top w:val="single" w:sz="4" w:space="0" w:color="auto"/>
              <w:left w:val="nil"/>
              <w:bottom w:val="single" w:sz="4" w:space="0" w:color="auto"/>
              <w:right w:val="nil"/>
            </w:tcBorders>
            <w:vAlign w:val="center"/>
            <w:hideMark/>
          </w:tcPr>
          <w:p w14:paraId="2EE408E2" w14:textId="77777777" w:rsidR="00AD306F" w:rsidRDefault="00AD306F">
            <w:pPr>
              <w:pStyle w:val="TAR"/>
              <w:rPr>
                <w:rFonts w:cs="Arial"/>
                <w:szCs w:val="18"/>
              </w:rPr>
            </w:pPr>
            <w:r>
              <w:rPr>
                <w:rFonts w:cs="Arial"/>
                <w:szCs w:val="18"/>
              </w:rPr>
              <w:t xml:space="preserve">925 MHz  </w:t>
            </w:r>
          </w:p>
        </w:tc>
        <w:tc>
          <w:tcPr>
            <w:tcW w:w="342" w:type="dxa"/>
            <w:tcBorders>
              <w:top w:val="single" w:sz="4" w:space="0" w:color="auto"/>
              <w:left w:val="nil"/>
              <w:bottom w:val="single" w:sz="4" w:space="0" w:color="auto"/>
              <w:right w:val="nil"/>
            </w:tcBorders>
            <w:hideMark/>
          </w:tcPr>
          <w:p w14:paraId="7D359BF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CAD5915" w14:textId="77777777" w:rsidR="00AD306F" w:rsidRDefault="00AD306F">
            <w:pPr>
              <w:pStyle w:val="TAL"/>
              <w:rPr>
                <w:rFonts w:cs="Arial"/>
                <w:szCs w:val="18"/>
              </w:rPr>
            </w:pPr>
            <w:r>
              <w:rPr>
                <w:rFonts w:cs="Arial"/>
                <w:szCs w:val="18"/>
              </w:rPr>
              <w:t>960 MHz</w:t>
            </w:r>
          </w:p>
        </w:tc>
        <w:tc>
          <w:tcPr>
            <w:tcW w:w="1003" w:type="dxa"/>
            <w:tcBorders>
              <w:top w:val="single" w:sz="4" w:space="0" w:color="auto"/>
              <w:left w:val="single" w:sz="4" w:space="0" w:color="auto"/>
              <w:bottom w:val="single" w:sz="4" w:space="0" w:color="auto"/>
              <w:right w:val="single" w:sz="4" w:space="0" w:color="auto"/>
            </w:tcBorders>
            <w:hideMark/>
          </w:tcPr>
          <w:p w14:paraId="713F21F7" w14:textId="77777777" w:rsidR="00AD306F" w:rsidRDefault="00AD306F">
            <w:pPr>
              <w:pStyle w:val="TAC"/>
            </w:pPr>
            <w:r>
              <w:t>2</w:t>
            </w:r>
          </w:p>
        </w:tc>
      </w:tr>
      <w:tr w:rsidR="00AD306F" w14:paraId="7510670D"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0A0FACCA" w14:textId="77777777" w:rsidR="00AD306F" w:rsidRDefault="00AD306F">
            <w:pPr>
              <w:pStyle w:val="TAC"/>
            </w:pPr>
            <w:r>
              <w:t>9</w:t>
            </w:r>
          </w:p>
        </w:tc>
        <w:tc>
          <w:tcPr>
            <w:tcW w:w="877" w:type="dxa"/>
            <w:tcBorders>
              <w:top w:val="single" w:sz="4" w:space="0" w:color="auto"/>
              <w:left w:val="single" w:sz="4" w:space="0" w:color="auto"/>
              <w:bottom w:val="single" w:sz="4" w:space="0" w:color="auto"/>
              <w:right w:val="single" w:sz="4" w:space="0" w:color="auto"/>
            </w:tcBorders>
            <w:hideMark/>
          </w:tcPr>
          <w:p w14:paraId="16647948" w14:textId="77777777" w:rsidR="00AD306F" w:rsidRDefault="00AD306F">
            <w:pPr>
              <w:pStyle w:val="TAC"/>
            </w:pPr>
            <w:r>
              <w:t>IX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78D85F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vAlign w:val="center"/>
            <w:hideMark/>
          </w:tcPr>
          <w:p w14:paraId="7B592127" w14:textId="77777777" w:rsidR="00AD306F" w:rsidRDefault="00AD306F">
            <w:pPr>
              <w:pStyle w:val="TAR"/>
            </w:pPr>
            <w:r>
              <w:t>1749.9 MHz</w:t>
            </w:r>
          </w:p>
        </w:tc>
        <w:tc>
          <w:tcPr>
            <w:tcW w:w="349" w:type="dxa"/>
            <w:tcBorders>
              <w:top w:val="single" w:sz="4" w:space="0" w:color="auto"/>
              <w:left w:val="nil"/>
              <w:bottom w:val="single" w:sz="4" w:space="0" w:color="auto"/>
              <w:right w:val="nil"/>
            </w:tcBorders>
            <w:hideMark/>
          </w:tcPr>
          <w:p w14:paraId="2559DFD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03EDDD28" w14:textId="77777777" w:rsidR="00AD306F" w:rsidRDefault="00AD306F">
            <w:pPr>
              <w:pStyle w:val="TAL"/>
            </w:pPr>
            <w:r>
              <w:t>1784.9 MHz</w:t>
            </w:r>
          </w:p>
        </w:tc>
        <w:tc>
          <w:tcPr>
            <w:tcW w:w="1251" w:type="dxa"/>
            <w:tcBorders>
              <w:top w:val="single" w:sz="4" w:space="0" w:color="auto"/>
              <w:left w:val="nil"/>
              <w:bottom w:val="single" w:sz="4" w:space="0" w:color="auto"/>
              <w:right w:val="nil"/>
            </w:tcBorders>
            <w:vAlign w:val="center"/>
            <w:hideMark/>
          </w:tcPr>
          <w:p w14:paraId="574A0007" w14:textId="77777777" w:rsidR="00AD306F" w:rsidRDefault="00AD306F">
            <w:pPr>
              <w:pStyle w:val="TAR"/>
              <w:rPr>
                <w:rFonts w:cs="Arial"/>
                <w:szCs w:val="18"/>
              </w:rPr>
            </w:pPr>
            <w:r>
              <w:rPr>
                <w:rFonts w:cs="Arial"/>
                <w:szCs w:val="18"/>
              </w:rPr>
              <w:t xml:space="preserve">1844.9 MHz  </w:t>
            </w:r>
          </w:p>
        </w:tc>
        <w:tc>
          <w:tcPr>
            <w:tcW w:w="342" w:type="dxa"/>
            <w:tcBorders>
              <w:top w:val="single" w:sz="4" w:space="0" w:color="auto"/>
              <w:left w:val="nil"/>
              <w:bottom w:val="single" w:sz="4" w:space="0" w:color="auto"/>
              <w:right w:val="nil"/>
            </w:tcBorders>
            <w:hideMark/>
          </w:tcPr>
          <w:p w14:paraId="4CEFE4BC"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vAlign w:val="center"/>
            <w:hideMark/>
          </w:tcPr>
          <w:p w14:paraId="2A26D21F" w14:textId="77777777" w:rsidR="00AD306F" w:rsidRDefault="00AD306F">
            <w:pPr>
              <w:pStyle w:val="TAL"/>
              <w:rPr>
                <w:rFonts w:cs="Arial"/>
                <w:szCs w:val="18"/>
              </w:rPr>
            </w:pPr>
            <w:r>
              <w:rPr>
                <w:rFonts w:cs="Arial"/>
                <w:szCs w:val="18"/>
              </w:rPr>
              <w:t>1879.9 MHz</w:t>
            </w:r>
          </w:p>
        </w:tc>
        <w:tc>
          <w:tcPr>
            <w:tcW w:w="1003" w:type="dxa"/>
            <w:tcBorders>
              <w:top w:val="single" w:sz="4" w:space="0" w:color="auto"/>
              <w:left w:val="single" w:sz="4" w:space="0" w:color="auto"/>
              <w:bottom w:val="single" w:sz="4" w:space="0" w:color="auto"/>
              <w:right w:val="single" w:sz="4" w:space="0" w:color="auto"/>
            </w:tcBorders>
            <w:hideMark/>
          </w:tcPr>
          <w:p w14:paraId="2E57B03A" w14:textId="77777777" w:rsidR="00AD306F" w:rsidRDefault="00AD306F">
            <w:pPr>
              <w:pStyle w:val="TAC"/>
            </w:pPr>
            <w:r>
              <w:t>1</w:t>
            </w:r>
          </w:p>
        </w:tc>
      </w:tr>
      <w:tr w:rsidR="00AD306F" w14:paraId="6ACFB16C"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14E5097" w14:textId="77777777" w:rsidR="00AD306F" w:rsidRDefault="00AD306F">
            <w:pPr>
              <w:pStyle w:val="TAC"/>
            </w:pPr>
            <w:r>
              <w:t>10</w:t>
            </w:r>
          </w:p>
        </w:tc>
        <w:tc>
          <w:tcPr>
            <w:tcW w:w="877" w:type="dxa"/>
            <w:tcBorders>
              <w:top w:val="single" w:sz="4" w:space="0" w:color="auto"/>
              <w:left w:val="single" w:sz="4" w:space="0" w:color="auto"/>
              <w:bottom w:val="single" w:sz="4" w:space="0" w:color="auto"/>
              <w:right w:val="single" w:sz="4" w:space="0" w:color="auto"/>
            </w:tcBorders>
            <w:hideMark/>
          </w:tcPr>
          <w:p w14:paraId="047675DE" w14:textId="77777777" w:rsidR="00AD306F" w:rsidRDefault="00AD306F">
            <w:pPr>
              <w:pStyle w:val="TAC"/>
            </w:pPr>
            <w:r>
              <w:t>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F94844A"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0FA3DF08" w14:textId="77777777" w:rsidR="00AD306F" w:rsidRDefault="00AD306F">
            <w:pPr>
              <w:pStyle w:val="TAR"/>
            </w:pPr>
            <w:r>
              <w:t>1710 MHz</w:t>
            </w:r>
          </w:p>
        </w:tc>
        <w:tc>
          <w:tcPr>
            <w:tcW w:w="349" w:type="dxa"/>
            <w:tcBorders>
              <w:top w:val="single" w:sz="4" w:space="0" w:color="auto"/>
              <w:left w:val="nil"/>
              <w:bottom w:val="single" w:sz="4" w:space="0" w:color="auto"/>
              <w:right w:val="nil"/>
            </w:tcBorders>
            <w:hideMark/>
          </w:tcPr>
          <w:p w14:paraId="1CAFE8B6"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37F4770" w14:textId="77777777" w:rsidR="00AD306F" w:rsidRDefault="00AD306F">
            <w:pPr>
              <w:pStyle w:val="TAL"/>
            </w:pPr>
            <w:r>
              <w:t>1770 MHz</w:t>
            </w:r>
          </w:p>
        </w:tc>
        <w:tc>
          <w:tcPr>
            <w:tcW w:w="1251" w:type="dxa"/>
            <w:tcBorders>
              <w:top w:val="single" w:sz="4" w:space="0" w:color="auto"/>
              <w:left w:val="nil"/>
              <w:bottom w:val="single" w:sz="4" w:space="0" w:color="auto"/>
              <w:right w:val="nil"/>
            </w:tcBorders>
            <w:hideMark/>
          </w:tcPr>
          <w:p w14:paraId="64E46BCD" w14:textId="77777777" w:rsidR="00AD306F" w:rsidRDefault="00AD306F">
            <w:pPr>
              <w:pStyle w:val="TAR"/>
              <w:rPr>
                <w:rFonts w:cs="Arial"/>
                <w:szCs w:val="18"/>
              </w:rPr>
            </w:pPr>
            <w:r>
              <w:rPr>
                <w:rFonts w:cs="Arial"/>
                <w:szCs w:val="18"/>
              </w:rPr>
              <w:t xml:space="preserve">2110 MHz </w:t>
            </w:r>
          </w:p>
        </w:tc>
        <w:tc>
          <w:tcPr>
            <w:tcW w:w="342" w:type="dxa"/>
            <w:tcBorders>
              <w:top w:val="single" w:sz="4" w:space="0" w:color="auto"/>
              <w:left w:val="nil"/>
              <w:bottom w:val="single" w:sz="4" w:space="0" w:color="auto"/>
              <w:right w:val="nil"/>
            </w:tcBorders>
            <w:hideMark/>
          </w:tcPr>
          <w:p w14:paraId="2A0888B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470B363" w14:textId="77777777" w:rsidR="00AD306F" w:rsidRDefault="00AD306F">
            <w:pPr>
              <w:pStyle w:val="TAL"/>
              <w:rPr>
                <w:rFonts w:cs="Arial"/>
                <w:szCs w:val="18"/>
              </w:rPr>
            </w:pPr>
            <w:r>
              <w:rPr>
                <w:rFonts w:cs="Arial"/>
                <w:szCs w:val="18"/>
              </w:rPr>
              <w:t>2170 MHz</w:t>
            </w:r>
          </w:p>
        </w:tc>
        <w:tc>
          <w:tcPr>
            <w:tcW w:w="1003" w:type="dxa"/>
            <w:tcBorders>
              <w:top w:val="single" w:sz="4" w:space="0" w:color="auto"/>
              <w:left w:val="single" w:sz="4" w:space="0" w:color="auto"/>
              <w:bottom w:val="single" w:sz="4" w:space="0" w:color="auto"/>
              <w:right w:val="single" w:sz="4" w:space="0" w:color="auto"/>
            </w:tcBorders>
            <w:hideMark/>
          </w:tcPr>
          <w:p w14:paraId="129EA294" w14:textId="77777777" w:rsidR="00AD306F" w:rsidRDefault="00AD306F">
            <w:pPr>
              <w:pStyle w:val="TAC"/>
            </w:pPr>
            <w:r>
              <w:t>1</w:t>
            </w:r>
          </w:p>
        </w:tc>
      </w:tr>
      <w:tr w:rsidR="00AD306F" w14:paraId="62490D39"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3CD67C23" w14:textId="77777777" w:rsidR="00AD306F" w:rsidRDefault="00AD306F">
            <w:pPr>
              <w:pStyle w:val="TAC"/>
            </w:pPr>
            <w:r>
              <w:t>11</w:t>
            </w:r>
          </w:p>
        </w:tc>
        <w:tc>
          <w:tcPr>
            <w:tcW w:w="877" w:type="dxa"/>
            <w:tcBorders>
              <w:top w:val="single" w:sz="4" w:space="0" w:color="auto"/>
              <w:left w:val="single" w:sz="4" w:space="0" w:color="auto"/>
              <w:bottom w:val="single" w:sz="4" w:space="0" w:color="auto"/>
              <w:right w:val="single" w:sz="4" w:space="0" w:color="auto"/>
            </w:tcBorders>
            <w:hideMark/>
          </w:tcPr>
          <w:p w14:paraId="0B6526F5" w14:textId="77777777" w:rsidR="00AD306F" w:rsidRDefault="00AD306F">
            <w:pPr>
              <w:pStyle w:val="TAC"/>
            </w:pPr>
            <w:r>
              <w:t>XI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294291F"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48FA52DE" w14:textId="77777777" w:rsidR="00AD306F" w:rsidRDefault="00AD306F">
            <w:pPr>
              <w:pStyle w:val="TAR"/>
            </w:pPr>
            <w:r>
              <w:t xml:space="preserve">1427.9 MHz </w:t>
            </w:r>
          </w:p>
        </w:tc>
        <w:tc>
          <w:tcPr>
            <w:tcW w:w="349" w:type="dxa"/>
            <w:tcBorders>
              <w:top w:val="single" w:sz="4" w:space="0" w:color="auto"/>
              <w:left w:val="nil"/>
              <w:bottom w:val="single" w:sz="4" w:space="0" w:color="auto"/>
              <w:right w:val="nil"/>
            </w:tcBorders>
            <w:hideMark/>
          </w:tcPr>
          <w:p w14:paraId="4649E8D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1C773470" w14:textId="77777777" w:rsidR="00AD306F" w:rsidRDefault="00AD306F">
            <w:pPr>
              <w:pStyle w:val="TAL"/>
            </w:pPr>
            <w:r>
              <w:t>1447.9 MHz</w:t>
            </w:r>
          </w:p>
        </w:tc>
        <w:tc>
          <w:tcPr>
            <w:tcW w:w="1251" w:type="dxa"/>
            <w:tcBorders>
              <w:top w:val="single" w:sz="4" w:space="0" w:color="auto"/>
              <w:left w:val="nil"/>
              <w:bottom w:val="single" w:sz="4" w:space="0" w:color="auto"/>
              <w:right w:val="nil"/>
            </w:tcBorders>
            <w:hideMark/>
          </w:tcPr>
          <w:p w14:paraId="24237179" w14:textId="77777777" w:rsidR="00AD306F" w:rsidRDefault="00AD306F">
            <w:pPr>
              <w:pStyle w:val="TAR"/>
              <w:rPr>
                <w:rFonts w:cs="Arial"/>
                <w:szCs w:val="18"/>
              </w:rPr>
            </w:pPr>
            <w:r>
              <w:rPr>
                <w:rFonts w:cs="Arial"/>
                <w:szCs w:val="18"/>
              </w:rPr>
              <w:t xml:space="preserve">1475.9 MHz  </w:t>
            </w:r>
          </w:p>
        </w:tc>
        <w:tc>
          <w:tcPr>
            <w:tcW w:w="342" w:type="dxa"/>
            <w:tcBorders>
              <w:top w:val="single" w:sz="4" w:space="0" w:color="auto"/>
              <w:left w:val="nil"/>
              <w:bottom w:val="single" w:sz="4" w:space="0" w:color="auto"/>
              <w:right w:val="nil"/>
            </w:tcBorders>
            <w:hideMark/>
          </w:tcPr>
          <w:p w14:paraId="7EC4FF0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66799C97" w14:textId="77777777" w:rsidR="00AD306F" w:rsidRDefault="00AD306F">
            <w:pPr>
              <w:pStyle w:val="TAL"/>
              <w:rPr>
                <w:rFonts w:cs="Arial"/>
                <w:szCs w:val="18"/>
              </w:rPr>
            </w:pPr>
            <w:r>
              <w:t>1495.9</w:t>
            </w:r>
            <w:r>
              <w:rPr>
                <w:rFonts w:cs="Arial"/>
                <w:szCs w:val="18"/>
              </w:rPr>
              <w:t xml:space="preserve"> MHz</w:t>
            </w:r>
          </w:p>
        </w:tc>
        <w:tc>
          <w:tcPr>
            <w:tcW w:w="1003" w:type="dxa"/>
            <w:tcBorders>
              <w:top w:val="single" w:sz="4" w:space="0" w:color="auto"/>
              <w:left w:val="single" w:sz="4" w:space="0" w:color="auto"/>
              <w:bottom w:val="single" w:sz="4" w:space="0" w:color="auto"/>
              <w:right w:val="single" w:sz="4" w:space="0" w:color="auto"/>
            </w:tcBorders>
            <w:hideMark/>
          </w:tcPr>
          <w:p w14:paraId="62794B42" w14:textId="77777777" w:rsidR="00AD306F" w:rsidRDefault="00AD306F">
            <w:pPr>
              <w:pStyle w:val="TAC"/>
            </w:pPr>
            <w:r>
              <w:t>1</w:t>
            </w:r>
          </w:p>
        </w:tc>
      </w:tr>
      <w:tr w:rsidR="00AD306F" w14:paraId="4DCD143E"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78D3347" w14:textId="77777777" w:rsidR="00AD306F" w:rsidRDefault="00AD306F">
            <w:pPr>
              <w:pStyle w:val="TAC"/>
            </w:pPr>
            <w:r>
              <w:t>12</w:t>
            </w:r>
          </w:p>
        </w:tc>
        <w:tc>
          <w:tcPr>
            <w:tcW w:w="877" w:type="dxa"/>
            <w:tcBorders>
              <w:top w:val="single" w:sz="4" w:space="0" w:color="auto"/>
              <w:left w:val="single" w:sz="4" w:space="0" w:color="auto"/>
              <w:bottom w:val="single" w:sz="4" w:space="0" w:color="auto"/>
              <w:right w:val="single" w:sz="4" w:space="0" w:color="auto"/>
            </w:tcBorders>
            <w:hideMark/>
          </w:tcPr>
          <w:p w14:paraId="6EF4F006" w14:textId="77777777" w:rsidR="00AD306F" w:rsidRDefault="00AD306F">
            <w:pPr>
              <w:pStyle w:val="TAC"/>
            </w:pPr>
            <w:r>
              <w:t>XII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5A9101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01DB0A37" w14:textId="77777777" w:rsidR="00AD306F" w:rsidRDefault="00AD306F">
            <w:pPr>
              <w:pStyle w:val="TAR"/>
            </w:pPr>
            <w:r>
              <w:t>699 MHz</w:t>
            </w:r>
          </w:p>
        </w:tc>
        <w:tc>
          <w:tcPr>
            <w:tcW w:w="349" w:type="dxa"/>
            <w:tcBorders>
              <w:top w:val="single" w:sz="4" w:space="0" w:color="auto"/>
              <w:left w:val="nil"/>
              <w:bottom w:val="single" w:sz="4" w:space="0" w:color="auto"/>
              <w:right w:val="nil"/>
            </w:tcBorders>
            <w:hideMark/>
          </w:tcPr>
          <w:p w14:paraId="4B239AE0"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FF95460" w14:textId="77777777" w:rsidR="00AD306F" w:rsidRDefault="00AD306F">
            <w:pPr>
              <w:pStyle w:val="TAL"/>
            </w:pPr>
            <w:r>
              <w:t>716 MHz</w:t>
            </w:r>
          </w:p>
        </w:tc>
        <w:tc>
          <w:tcPr>
            <w:tcW w:w="1251" w:type="dxa"/>
            <w:tcBorders>
              <w:top w:val="single" w:sz="4" w:space="0" w:color="auto"/>
              <w:left w:val="nil"/>
              <w:bottom w:val="single" w:sz="4" w:space="0" w:color="auto"/>
              <w:right w:val="nil"/>
            </w:tcBorders>
            <w:hideMark/>
          </w:tcPr>
          <w:p w14:paraId="0B26BEEB" w14:textId="77777777" w:rsidR="00AD306F" w:rsidRDefault="00AD306F">
            <w:pPr>
              <w:pStyle w:val="TAR"/>
              <w:rPr>
                <w:rFonts w:cs="Arial"/>
                <w:szCs w:val="18"/>
              </w:rPr>
            </w:pPr>
            <w:r>
              <w:rPr>
                <w:rFonts w:cs="Arial"/>
                <w:szCs w:val="18"/>
              </w:rPr>
              <w:t>72</w:t>
            </w:r>
            <w:r>
              <w:t>9</w:t>
            </w:r>
            <w:r>
              <w:rPr>
                <w:rFonts w:cs="Arial"/>
                <w:szCs w:val="18"/>
              </w:rPr>
              <w:t xml:space="preserve"> MHz</w:t>
            </w:r>
          </w:p>
        </w:tc>
        <w:tc>
          <w:tcPr>
            <w:tcW w:w="342" w:type="dxa"/>
            <w:tcBorders>
              <w:top w:val="single" w:sz="4" w:space="0" w:color="auto"/>
              <w:left w:val="nil"/>
              <w:bottom w:val="single" w:sz="4" w:space="0" w:color="auto"/>
              <w:right w:val="nil"/>
            </w:tcBorders>
            <w:hideMark/>
          </w:tcPr>
          <w:p w14:paraId="6877014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38780A2F" w14:textId="77777777" w:rsidR="00AD306F" w:rsidRDefault="00AD306F">
            <w:pPr>
              <w:pStyle w:val="TAL"/>
              <w:rPr>
                <w:rFonts w:cs="Arial"/>
                <w:szCs w:val="18"/>
              </w:rPr>
            </w:pPr>
            <w:r>
              <w:rPr>
                <w:rFonts w:cs="Arial"/>
                <w:szCs w:val="18"/>
              </w:rPr>
              <w:t>746 MHz</w:t>
            </w:r>
          </w:p>
        </w:tc>
        <w:tc>
          <w:tcPr>
            <w:tcW w:w="1003" w:type="dxa"/>
            <w:tcBorders>
              <w:top w:val="single" w:sz="4" w:space="0" w:color="auto"/>
              <w:left w:val="single" w:sz="4" w:space="0" w:color="auto"/>
              <w:bottom w:val="single" w:sz="4" w:space="0" w:color="auto"/>
              <w:right w:val="single" w:sz="4" w:space="0" w:color="auto"/>
            </w:tcBorders>
            <w:hideMark/>
          </w:tcPr>
          <w:p w14:paraId="702B724E" w14:textId="77777777" w:rsidR="00AD306F" w:rsidRDefault="00AD306F">
            <w:pPr>
              <w:pStyle w:val="TAC"/>
            </w:pPr>
            <w:r>
              <w:t>1</w:t>
            </w:r>
          </w:p>
        </w:tc>
      </w:tr>
      <w:tr w:rsidR="00AD306F" w14:paraId="43E2F1A7"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4F8E7CBE" w14:textId="77777777" w:rsidR="00AD306F" w:rsidRDefault="00AD306F">
            <w:pPr>
              <w:pStyle w:val="TAC"/>
            </w:pPr>
            <w:r>
              <w:t>13</w:t>
            </w:r>
          </w:p>
        </w:tc>
        <w:tc>
          <w:tcPr>
            <w:tcW w:w="877" w:type="dxa"/>
            <w:tcBorders>
              <w:top w:val="single" w:sz="4" w:space="0" w:color="auto"/>
              <w:left w:val="single" w:sz="4" w:space="0" w:color="auto"/>
              <w:bottom w:val="single" w:sz="4" w:space="0" w:color="auto"/>
              <w:right w:val="single" w:sz="4" w:space="0" w:color="auto"/>
            </w:tcBorders>
            <w:hideMark/>
          </w:tcPr>
          <w:p w14:paraId="28546648" w14:textId="77777777" w:rsidR="00AD306F" w:rsidRDefault="00AD306F">
            <w:pPr>
              <w:pStyle w:val="TAC"/>
            </w:pPr>
            <w:r>
              <w:t>XIII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8E4A92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073A2493" w14:textId="77777777" w:rsidR="00AD306F" w:rsidRDefault="00AD306F">
            <w:pPr>
              <w:pStyle w:val="TAR"/>
            </w:pPr>
            <w:r>
              <w:t>777 MHz</w:t>
            </w:r>
          </w:p>
        </w:tc>
        <w:tc>
          <w:tcPr>
            <w:tcW w:w="349" w:type="dxa"/>
            <w:tcBorders>
              <w:top w:val="single" w:sz="4" w:space="0" w:color="auto"/>
              <w:left w:val="nil"/>
              <w:bottom w:val="single" w:sz="4" w:space="0" w:color="auto"/>
              <w:right w:val="nil"/>
            </w:tcBorders>
            <w:hideMark/>
          </w:tcPr>
          <w:p w14:paraId="5C99C1FD"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11B3F5A8" w14:textId="77777777" w:rsidR="00AD306F" w:rsidRDefault="00AD306F">
            <w:pPr>
              <w:pStyle w:val="TAL"/>
            </w:pPr>
            <w:r>
              <w:t>787 MHz</w:t>
            </w:r>
          </w:p>
        </w:tc>
        <w:tc>
          <w:tcPr>
            <w:tcW w:w="1251" w:type="dxa"/>
            <w:tcBorders>
              <w:top w:val="single" w:sz="4" w:space="0" w:color="auto"/>
              <w:left w:val="nil"/>
              <w:bottom w:val="single" w:sz="4" w:space="0" w:color="auto"/>
              <w:right w:val="nil"/>
            </w:tcBorders>
            <w:hideMark/>
          </w:tcPr>
          <w:p w14:paraId="3FE3F357" w14:textId="77777777" w:rsidR="00AD306F" w:rsidRDefault="00AD306F">
            <w:pPr>
              <w:pStyle w:val="TAR"/>
              <w:rPr>
                <w:rFonts w:cs="Arial"/>
                <w:szCs w:val="18"/>
              </w:rPr>
            </w:pPr>
            <w:r>
              <w:rPr>
                <w:rFonts w:cs="Arial"/>
                <w:szCs w:val="18"/>
              </w:rPr>
              <w:t>746 MHz</w:t>
            </w:r>
          </w:p>
        </w:tc>
        <w:tc>
          <w:tcPr>
            <w:tcW w:w="342" w:type="dxa"/>
            <w:tcBorders>
              <w:top w:val="single" w:sz="4" w:space="0" w:color="auto"/>
              <w:left w:val="nil"/>
              <w:bottom w:val="single" w:sz="4" w:space="0" w:color="auto"/>
              <w:right w:val="nil"/>
            </w:tcBorders>
            <w:hideMark/>
          </w:tcPr>
          <w:p w14:paraId="26FB2B1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0CB207ED" w14:textId="77777777" w:rsidR="00AD306F" w:rsidRDefault="00AD306F">
            <w:pPr>
              <w:pStyle w:val="TAL"/>
              <w:rPr>
                <w:rFonts w:cs="Arial"/>
                <w:szCs w:val="18"/>
              </w:rPr>
            </w:pPr>
            <w:r>
              <w:rPr>
                <w:rFonts w:cs="Arial"/>
                <w:szCs w:val="18"/>
              </w:rPr>
              <w:t>756 MHz</w:t>
            </w:r>
          </w:p>
        </w:tc>
        <w:tc>
          <w:tcPr>
            <w:tcW w:w="1003" w:type="dxa"/>
            <w:tcBorders>
              <w:top w:val="single" w:sz="4" w:space="0" w:color="auto"/>
              <w:left w:val="single" w:sz="4" w:space="0" w:color="auto"/>
              <w:bottom w:val="single" w:sz="4" w:space="0" w:color="auto"/>
              <w:right w:val="single" w:sz="4" w:space="0" w:color="auto"/>
            </w:tcBorders>
            <w:hideMark/>
          </w:tcPr>
          <w:p w14:paraId="24E6C366" w14:textId="77777777" w:rsidR="00AD306F" w:rsidRDefault="00AD306F">
            <w:pPr>
              <w:pStyle w:val="TAC"/>
            </w:pPr>
            <w:r>
              <w:t>1</w:t>
            </w:r>
          </w:p>
        </w:tc>
      </w:tr>
      <w:tr w:rsidR="00AD306F" w14:paraId="28991559"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745D6616" w14:textId="77777777" w:rsidR="00AD306F" w:rsidRDefault="00AD306F">
            <w:pPr>
              <w:pStyle w:val="TAC"/>
            </w:pPr>
            <w:r>
              <w:t>14</w:t>
            </w:r>
          </w:p>
        </w:tc>
        <w:tc>
          <w:tcPr>
            <w:tcW w:w="877" w:type="dxa"/>
            <w:tcBorders>
              <w:top w:val="single" w:sz="4" w:space="0" w:color="auto"/>
              <w:left w:val="single" w:sz="4" w:space="0" w:color="auto"/>
              <w:bottom w:val="single" w:sz="4" w:space="0" w:color="auto"/>
              <w:right w:val="single" w:sz="4" w:space="0" w:color="auto"/>
            </w:tcBorders>
            <w:hideMark/>
          </w:tcPr>
          <w:p w14:paraId="3E2252B4" w14:textId="77777777" w:rsidR="00AD306F" w:rsidRDefault="00AD306F">
            <w:pPr>
              <w:pStyle w:val="TAC"/>
            </w:pPr>
            <w:r>
              <w:t>XIV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5CB8ED8"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2D33CAF0" w14:textId="77777777" w:rsidR="00AD306F" w:rsidRDefault="00AD306F">
            <w:pPr>
              <w:pStyle w:val="TAR"/>
            </w:pPr>
            <w:r>
              <w:t>788 MHz</w:t>
            </w:r>
          </w:p>
        </w:tc>
        <w:tc>
          <w:tcPr>
            <w:tcW w:w="349" w:type="dxa"/>
            <w:tcBorders>
              <w:top w:val="single" w:sz="4" w:space="0" w:color="auto"/>
              <w:left w:val="nil"/>
              <w:bottom w:val="single" w:sz="4" w:space="0" w:color="auto"/>
              <w:right w:val="nil"/>
            </w:tcBorders>
            <w:hideMark/>
          </w:tcPr>
          <w:p w14:paraId="36FD243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8623ED3" w14:textId="77777777" w:rsidR="00AD306F" w:rsidRDefault="00AD306F">
            <w:pPr>
              <w:pStyle w:val="TAL"/>
            </w:pPr>
            <w:r>
              <w:t>798 MHz</w:t>
            </w:r>
          </w:p>
        </w:tc>
        <w:tc>
          <w:tcPr>
            <w:tcW w:w="1251" w:type="dxa"/>
            <w:tcBorders>
              <w:top w:val="single" w:sz="4" w:space="0" w:color="auto"/>
              <w:left w:val="nil"/>
              <w:bottom w:val="single" w:sz="4" w:space="0" w:color="auto"/>
              <w:right w:val="nil"/>
            </w:tcBorders>
            <w:hideMark/>
          </w:tcPr>
          <w:p w14:paraId="5C10E204" w14:textId="77777777" w:rsidR="00AD306F" w:rsidRDefault="00AD306F">
            <w:pPr>
              <w:pStyle w:val="TAR"/>
              <w:rPr>
                <w:rFonts w:cs="Arial"/>
                <w:szCs w:val="18"/>
              </w:rPr>
            </w:pPr>
            <w:r>
              <w:rPr>
                <w:rFonts w:cs="Arial"/>
                <w:szCs w:val="18"/>
              </w:rPr>
              <w:t>758 MHz</w:t>
            </w:r>
          </w:p>
        </w:tc>
        <w:tc>
          <w:tcPr>
            <w:tcW w:w="342" w:type="dxa"/>
            <w:tcBorders>
              <w:top w:val="single" w:sz="4" w:space="0" w:color="auto"/>
              <w:left w:val="nil"/>
              <w:bottom w:val="single" w:sz="4" w:space="0" w:color="auto"/>
              <w:right w:val="nil"/>
            </w:tcBorders>
            <w:hideMark/>
          </w:tcPr>
          <w:p w14:paraId="0EBBAA98"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508C355A" w14:textId="77777777" w:rsidR="00AD306F" w:rsidRDefault="00AD306F">
            <w:pPr>
              <w:pStyle w:val="TAL"/>
              <w:rPr>
                <w:rFonts w:cs="Arial"/>
                <w:szCs w:val="18"/>
              </w:rPr>
            </w:pPr>
            <w:r>
              <w:rPr>
                <w:rFonts w:cs="Arial"/>
                <w:szCs w:val="18"/>
              </w:rPr>
              <w:t>768 MHz</w:t>
            </w:r>
          </w:p>
        </w:tc>
        <w:tc>
          <w:tcPr>
            <w:tcW w:w="1003" w:type="dxa"/>
            <w:tcBorders>
              <w:top w:val="single" w:sz="4" w:space="0" w:color="auto"/>
              <w:left w:val="single" w:sz="4" w:space="0" w:color="auto"/>
              <w:bottom w:val="single" w:sz="4" w:space="0" w:color="auto"/>
              <w:right w:val="single" w:sz="4" w:space="0" w:color="auto"/>
            </w:tcBorders>
            <w:hideMark/>
          </w:tcPr>
          <w:p w14:paraId="2DE79703" w14:textId="77777777" w:rsidR="00AD306F" w:rsidRDefault="00AD306F">
            <w:pPr>
              <w:pStyle w:val="TAC"/>
            </w:pPr>
            <w:r>
              <w:t>1</w:t>
            </w:r>
          </w:p>
        </w:tc>
      </w:tr>
      <w:tr w:rsidR="00AD306F" w14:paraId="49EC9C11"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3D4C735" w14:textId="77777777" w:rsidR="00AD306F" w:rsidRDefault="00AD306F">
            <w:pPr>
              <w:pStyle w:val="TAC"/>
            </w:pPr>
            <w:r>
              <w:t>15</w:t>
            </w:r>
          </w:p>
        </w:tc>
        <w:tc>
          <w:tcPr>
            <w:tcW w:w="877" w:type="dxa"/>
            <w:tcBorders>
              <w:top w:val="single" w:sz="4" w:space="0" w:color="auto"/>
              <w:left w:val="single" w:sz="4" w:space="0" w:color="auto"/>
              <w:bottom w:val="single" w:sz="4" w:space="0" w:color="auto"/>
              <w:right w:val="single" w:sz="4" w:space="0" w:color="auto"/>
            </w:tcBorders>
            <w:hideMark/>
          </w:tcPr>
          <w:p w14:paraId="64EB07DB" w14:textId="77777777" w:rsidR="00AD306F" w:rsidRDefault="00AD306F">
            <w:pPr>
              <w:pStyle w:val="TAC"/>
            </w:pPr>
            <w:r>
              <w:t>XV</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79940F7"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3D5E067E" w14:textId="77777777" w:rsidR="00AD306F" w:rsidRDefault="00AD306F">
            <w:pPr>
              <w:pStyle w:val="TAR"/>
            </w:pPr>
            <w:r>
              <w:t>Reserved</w:t>
            </w:r>
          </w:p>
        </w:tc>
        <w:tc>
          <w:tcPr>
            <w:tcW w:w="349" w:type="dxa"/>
            <w:tcBorders>
              <w:top w:val="single" w:sz="4" w:space="0" w:color="auto"/>
              <w:left w:val="nil"/>
              <w:bottom w:val="single" w:sz="4" w:space="0" w:color="auto"/>
              <w:right w:val="nil"/>
            </w:tcBorders>
          </w:tcPr>
          <w:p w14:paraId="5B2BE38B"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3DC5282F" w14:textId="77777777" w:rsidR="00AD306F" w:rsidRDefault="00AD306F">
            <w:pPr>
              <w:pStyle w:val="TAL"/>
            </w:pPr>
          </w:p>
        </w:tc>
        <w:tc>
          <w:tcPr>
            <w:tcW w:w="1251" w:type="dxa"/>
            <w:tcBorders>
              <w:top w:val="single" w:sz="4" w:space="0" w:color="auto"/>
              <w:left w:val="nil"/>
              <w:bottom w:val="single" w:sz="4" w:space="0" w:color="auto"/>
              <w:right w:val="nil"/>
            </w:tcBorders>
            <w:hideMark/>
          </w:tcPr>
          <w:p w14:paraId="4FA36100" w14:textId="77777777" w:rsidR="00AD306F" w:rsidRDefault="00AD306F">
            <w:pPr>
              <w:pStyle w:val="TAR"/>
              <w:rPr>
                <w:rFonts w:cs="Arial"/>
                <w:szCs w:val="18"/>
              </w:rPr>
            </w:pPr>
            <w:r>
              <w:t>Reserved</w:t>
            </w:r>
          </w:p>
        </w:tc>
        <w:tc>
          <w:tcPr>
            <w:tcW w:w="342" w:type="dxa"/>
            <w:tcBorders>
              <w:top w:val="single" w:sz="4" w:space="0" w:color="auto"/>
              <w:left w:val="nil"/>
              <w:bottom w:val="single" w:sz="4" w:space="0" w:color="auto"/>
              <w:right w:val="nil"/>
            </w:tcBorders>
          </w:tcPr>
          <w:p w14:paraId="49CD133E"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5B680DFC" w14:textId="77777777" w:rsidR="00AD306F" w:rsidRDefault="00AD306F">
            <w:pPr>
              <w:pStyle w:val="TAL"/>
              <w:rPr>
                <w:rFonts w:cs="Arial"/>
                <w:szCs w:val="18"/>
              </w:rPr>
            </w:pPr>
          </w:p>
        </w:tc>
        <w:tc>
          <w:tcPr>
            <w:tcW w:w="1003" w:type="dxa"/>
            <w:tcBorders>
              <w:top w:val="single" w:sz="4" w:space="0" w:color="auto"/>
              <w:left w:val="single" w:sz="4" w:space="0" w:color="auto"/>
              <w:bottom w:val="single" w:sz="4" w:space="0" w:color="auto"/>
              <w:right w:val="single" w:sz="4" w:space="0" w:color="auto"/>
            </w:tcBorders>
          </w:tcPr>
          <w:p w14:paraId="41ED5BEE" w14:textId="77777777" w:rsidR="00AD306F" w:rsidRDefault="00AD306F">
            <w:pPr>
              <w:pStyle w:val="TAC"/>
            </w:pPr>
          </w:p>
        </w:tc>
      </w:tr>
      <w:tr w:rsidR="00AD306F" w14:paraId="4799B182"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152C1384" w14:textId="77777777" w:rsidR="00AD306F" w:rsidRDefault="00AD306F">
            <w:pPr>
              <w:pStyle w:val="TAC"/>
            </w:pPr>
            <w:r>
              <w:t>16</w:t>
            </w:r>
          </w:p>
        </w:tc>
        <w:tc>
          <w:tcPr>
            <w:tcW w:w="877" w:type="dxa"/>
            <w:tcBorders>
              <w:top w:val="single" w:sz="4" w:space="0" w:color="auto"/>
              <w:left w:val="single" w:sz="4" w:space="0" w:color="auto"/>
              <w:bottom w:val="single" w:sz="4" w:space="0" w:color="auto"/>
              <w:right w:val="single" w:sz="4" w:space="0" w:color="auto"/>
            </w:tcBorders>
            <w:hideMark/>
          </w:tcPr>
          <w:p w14:paraId="56F5728A" w14:textId="77777777" w:rsidR="00AD306F" w:rsidRDefault="00AD306F">
            <w:pPr>
              <w:pStyle w:val="TAC"/>
            </w:pPr>
            <w:r>
              <w:t>XVI</w:t>
            </w:r>
          </w:p>
        </w:tc>
        <w:tc>
          <w:tcPr>
            <w:tcW w:w="1272" w:type="dxa"/>
            <w:tcBorders>
              <w:top w:val="single" w:sz="4" w:space="0" w:color="auto"/>
              <w:left w:val="single" w:sz="4" w:space="0" w:color="auto"/>
              <w:bottom w:val="single" w:sz="4" w:space="0" w:color="auto"/>
              <w:right w:val="single" w:sz="4" w:space="0" w:color="auto"/>
            </w:tcBorders>
            <w:vAlign w:val="center"/>
            <w:hideMark/>
          </w:tcPr>
          <w:p w14:paraId="2137EBD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795EF9BB" w14:textId="77777777" w:rsidR="00AD306F" w:rsidRDefault="00AD306F">
            <w:pPr>
              <w:pStyle w:val="TAR"/>
            </w:pPr>
            <w:r>
              <w:t>Reserved</w:t>
            </w:r>
          </w:p>
        </w:tc>
        <w:tc>
          <w:tcPr>
            <w:tcW w:w="349" w:type="dxa"/>
            <w:tcBorders>
              <w:top w:val="single" w:sz="4" w:space="0" w:color="auto"/>
              <w:left w:val="nil"/>
              <w:bottom w:val="single" w:sz="4" w:space="0" w:color="auto"/>
              <w:right w:val="nil"/>
            </w:tcBorders>
          </w:tcPr>
          <w:p w14:paraId="4B9F7358"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3F18CCE9" w14:textId="77777777" w:rsidR="00AD306F" w:rsidRDefault="00AD306F">
            <w:pPr>
              <w:pStyle w:val="TAL"/>
            </w:pPr>
          </w:p>
        </w:tc>
        <w:tc>
          <w:tcPr>
            <w:tcW w:w="1251" w:type="dxa"/>
            <w:tcBorders>
              <w:top w:val="single" w:sz="4" w:space="0" w:color="auto"/>
              <w:left w:val="nil"/>
              <w:bottom w:val="single" w:sz="4" w:space="0" w:color="auto"/>
              <w:right w:val="nil"/>
            </w:tcBorders>
            <w:hideMark/>
          </w:tcPr>
          <w:p w14:paraId="3579ED99" w14:textId="77777777" w:rsidR="00AD306F" w:rsidRDefault="00AD306F">
            <w:pPr>
              <w:pStyle w:val="TAR"/>
              <w:rPr>
                <w:rFonts w:cs="Arial"/>
                <w:szCs w:val="18"/>
              </w:rPr>
            </w:pPr>
            <w:r>
              <w:t>Reserved</w:t>
            </w:r>
          </w:p>
        </w:tc>
        <w:tc>
          <w:tcPr>
            <w:tcW w:w="342" w:type="dxa"/>
            <w:tcBorders>
              <w:top w:val="single" w:sz="4" w:space="0" w:color="auto"/>
              <w:left w:val="nil"/>
              <w:bottom w:val="single" w:sz="4" w:space="0" w:color="auto"/>
              <w:right w:val="nil"/>
            </w:tcBorders>
          </w:tcPr>
          <w:p w14:paraId="219CD017" w14:textId="77777777" w:rsidR="00AD306F" w:rsidRDefault="00AD306F">
            <w:pPr>
              <w:pStyle w:val="TAC"/>
            </w:pPr>
          </w:p>
        </w:tc>
        <w:tc>
          <w:tcPr>
            <w:tcW w:w="1187" w:type="dxa"/>
            <w:tcBorders>
              <w:top w:val="single" w:sz="4" w:space="0" w:color="auto"/>
              <w:left w:val="nil"/>
              <w:bottom w:val="single" w:sz="4" w:space="0" w:color="auto"/>
              <w:right w:val="single" w:sz="4" w:space="0" w:color="auto"/>
            </w:tcBorders>
          </w:tcPr>
          <w:p w14:paraId="17E7BD1A" w14:textId="77777777" w:rsidR="00AD306F" w:rsidRDefault="00AD306F">
            <w:pPr>
              <w:pStyle w:val="TAL"/>
              <w:rPr>
                <w:rFonts w:cs="Arial"/>
                <w:szCs w:val="18"/>
              </w:rPr>
            </w:pPr>
          </w:p>
        </w:tc>
        <w:tc>
          <w:tcPr>
            <w:tcW w:w="1003" w:type="dxa"/>
            <w:tcBorders>
              <w:top w:val="single" w:sz="4" w:space="0" w:color="auto"/>
              <w:left w:val="single" w:sz="4" w:space="0" w:color="auto"/>
              <w:bottom w:val="single" w:sz="4" w:space="0" w:color="auto"/>
              <w:right w:val="single" w:sz="4" w:space="0" w:color="auto"/>
            </w:tcBorders>
          </w:tcPr>
          <w:p w14:paraId="304E5182" w14:textId="77777777" w:rsidR="00AD306F" w:rsidRDefault="00AD306F">
            <w:pPr>
              <w:pStyle w:val="TAC"/>
            </w:pPr>
          </w:p>
        </w:tc>
      </w:tr>
      <w:tr w:rsidR="00AD306F" w14:paraId="7B954CB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6E3B946D" w14:textId="77777777" w:rsidR="00AD306F" w:rsidRDefault="00AD306F">
            <w:pPr>
              <w:pStyle w:val="TAC"/>
            </w:pPr>
            <w:r>
              <w:t>17</w:t>
            </w:r>
          </w:p>
        </w:tc>
        <w:tc>
          <w:tcPr>
            <w:tcW w:w="877" w:type="dxa"/>
            <w:tcBorders>
              <w:top w:val="single" w:sz="4" w:space="0" w:color="auto"/>
              <w:left w:val="single" w:sz="4" w:space="0" w:color="auto"/>
              <w:bottom w:val="single" w:sz="4" w:space="0" w:color="auto"/>
              <w:right w:val="single" w:sz="4" w:space="0" w:color="auto"/>
            </w:tcBorders>
            <w:hideMark/>
          </w:tcPr>
          <w:p w14:paraId="7EBA0F62"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2ED111F"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1BB6A91B" w14:textId="77777777" w:rsidR="00AD306F" w:rsidRDefault="00AD306F">
            <w:pPr>
              <w:pStyle w:val="TAR"/>
            </w:pPr>
            <w:r>
              <w:t xml:space="preserve">704 MHz </w:t>
            </w:r>
          </w:p>
        </w:tc>
        <w:tc>
          <w:tcPr>
            <w:tcW w:w="349" w:type="dxa"/>
            <w:tcBorders>
              <w:top w:val="single" w:sz="4" w:space="0" w:color="auto"/>
              <w:left w:val="nil"/>
              <w:bottom w:val="single" w:sz="4" w:space="0" w:color="auto"/>
              <w:right w:val="nil"/>
            </w:tcBorders>
            <w:hideMark/>
          </w:tcPr>
          <w:p w14:paraId="4982384A"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23B653AA" w14:textId="77777777" w:rsidR="00AD306F" w:rsidRDefault="00AD306F">
            <w:pPr>
              <w:pStyle w:val="TAL"/>
            </w:pPr>
            <w:r>
              <w:t>716 MHz</w:t>
            </w:r>
          </w:p>
        </w:tc>
        <w:tc>
          <w:tcPr>
            <w:tcW w:w="1251" w:type="dxa"/>
            <w:tcBorders>
              <w:top w:val="single" w:sz="4" w:space="0" w:color="auto"/>
              <w:left w:val="nil"/>
              <w:bottom w:val="single" w:sz="4" w:space="0" w:color="auto"/>
              <w:right w:val="nil"/>
            </w:tcBorders>
            <w:hideMark/>
          </w:tcPr>
          <w:p w14:paraId="24B46000" w14:textId="77777777" w:rsidR="00AD306F" w:rsidRDefault="00AD306F">
            <w:pPr>
              <w:pStyle w:val="TAR"/>
              <w:rPr>
                <w:rFonts w:cs="Arial"/>
                <w:szCs w:val="18"/>
              </w:rPr>
            </w:pPr>
            <w:r>
              <w:rPr>
                <w:rFonts w:cs="Arial"/>
                <w:szCs w:val="18"/>
              </w:rPr>
              <w:t>734 MHz</w:t>
            </w:r>
          </w:p>
        </w:tc>
        <w:tc>
          <w:tcPr>
            <w:tcW w:w="342" w:type="dxa"/>
            <w:tcBorders>
              <w:top w:val="single" w:sz="4" w:space="0" w:color="auto"/>
              <w:left w:val="nil"/>
              <w:bottom w:val="single" w:sz="4" w:space="0" w:color="auto"/>
              <w:right w:val="nil"/>
            </w:tcBorders>
            <w:hideMark/>
          </w:tcPr>
          <w:p w14:paraId="36D39F2A"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6F8DECD1" w14:textId="77777777" w:rsidR="00AD306F" w:rsidRDefault="00AD306F">
            <w:pPr>
              <w:pStyle w:val="TAL"/>
              <w:rPr>
                <w:rFonts w:cs="Arial"/>
                <w:szCs w:val="18"/>
              </w:rPr>
            </w:pPr>
            <w:r>
              <w:rPr>
                <w:rFonts w:cs="Arial"/>
                <w:szCs w:val="18"/>
              </w:rPr>
              <w:t>746 MHz</w:t>
            </w:r>
          </w:p>
        </w:tc>
        <w:tc>
          <w:tcPr>
            <w:tcW w:w="1003" w:type="dxa"/>
            <w:tcBorders>
              <w:top w:val="single" w:sz="4" w:space="0" w:color="auto"/>
              <w:left w:val="single" w:sz="4" w:space="0" w:color="auto"/>
              <w:bottom w:val="single" w:sz="4" w:space="0" w:color="auto"/>
              <w:right w:val="single" w:sz="4" w:space="0" w:color="auto"/>
            </w:tcBorders>
            <w:hideMark/>
          </w:tcPr>
          <w:p w14:paraId="32C2F09C" w14:textId="77777777" w:rsidR="00AD306F" w:rsidRDefault="00AD306F">
            <w:pPr>
              <w:pStyle w:val="TAC"/>
            </w:pPr>
            <w:r>
              <w:t>1</w:t>
            </w:r>
            <w:r>
              <w:rPr>
                <w:vertAlign w:val="superscript"/>
              </w:rPr>
              <w:t xml:space="preserve"> (2)</w:t>
            </w:r>
          </w:p>
        </w:tc>
      </w:tr>
      <w:tr w:rsidR="00AD306F" w14:paraId="7CF0D502"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29ABE8BC" w14:textId="77777777" w:rsidR="00AD306F" w:rsidRDefault="00AD306F">
            <w:pPr>
              <w:pStyle w:val="TAC"/>
            </w:pPr>
            <w:r>
              <w:t>18</w:t>
            </w:r>
          </w:p>
        </w:tc>
        <w:tc>
          <w:tcPr>
            <w:tcW w:w="877" w:type="dxa"/>
            <w:tcBorders>
              <w:top w:val="single" w:sz="4" w:space="0" w:color="auto"/>
              <w:left w:val="single" w:sz="4" w:space="0" w:color="auto"/>
              <w:bottom w:val="single" w:sz="4" w:space="0" w:color="auto"/>
              <w:right w:val="single" w:sz="4" w:space="0" w:color="auto"/>
            </w:tcBorders>
            <w:hideMark/>
          </w:tcPr>
          <w:p w14:paraId="430C443F"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
          <w:p w14:paraId="48A2F775"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2EFC23CA" w14:textId="77777777" w:rsidR="00AD306F" w:rsidRDefault="00AD306F">
            <w:pPr>
              <w:pStyle w:val="TAR"/>
            </w:pPr>
            <w:r>
              <w:t>815 MHz</w:t>
            </w:r>
          </w:p>
        </w:tc>
        <w:tc>
          <w:tcPr>
            <w:tcW w:w="349" w:type="dxa"/>
            <w:tcBorders>
              <w:top w:val="single" w:sz="4" w:space="0" w:color="auto"/>
              <w:left w:val="nil"/>
              <w:bottom w:val="single" w:sz="4" w:space="0" w:color="auto"/>
              <w:right w:val="nil"/>
            </w:tcBorders>
            <w:hideMark/>
          </w:tcPr>
          <w:p w14:paraId="19F5BF85"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03C12192" w14:textId="77777777" w:rsidR="00AD306F" w:rsidRDefault="00AD306F">
            <w:pPr>
              <w:pStyle w:val="TAL"/>
            </w:pPr>
            <w:r>
              <w:t>830 MHz</w:t>
            </w:r>
          </w:p>
        </w:tc>
        <w:tc>
          <w:tcPr>
            <w:tcW w:w="1251" w:type="dxa"/>
            <w:tcBorders>
              <w:top w:val="single" w:sz="4" w:space="0" w:color="auto"/>
              <w:left w:val="nil"/>
              <w:bottom w:val="single" w:sz="4" w:space="0" w:color="auto"/>
              <w:right w:val="nil"/>
            </w:tcBorders>
            <w:hideMark/>
          </w:tcPr>
          <w:p w14:paraId="23317FC2" w14:textId="77777777" w:rsidR="00AD306F" w:rsidRDefault="00AD306F">
            <w:pPr>
              <w:pStyle w:val="TAR"/>
              <w:rPr>
                <w:rFonts w:cs="Arial"/>
                <w:szCs w:val="18"/>
              </w:rPr>
            </w:pPr>
            <w:r>
              <w:rPr>
                <w:rFonts w:cs="Arial"/>
                <w:szCs w:val="18"/>
              </w:rPr>
              <w:t>860 MHz</w:t>
            </w:r>
          </w:p>
        </w:tc>
        <w:tc>
          <w:tcPr>
            <w:tcW w:w="342" w:type="dxa"/>
            <w:tcBorders>
              <w:top w:val="single" w:sz="4" w:space="0" w:color="auto"/>
              <w:left w:val="nil"/>
              <w:bottom w:val="single" w:sz="4" w:space="0" w:color="auto"/>
              <w:right w:val="nil"/>
            </w:tcBorders>
            <w:hideMark/>
          </w:tcPr>
          <w:p w14:paraId="3CFF054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1E7A396E" w14:textId="77777777" w:rsidR="00AD306F" w:rsidRDefault="00AD306F">
            <w:pPr>
              <w:pStyle w:val="TAL"/>
              <w:rPr>
                <w:rFonts w:cs="Arial"/>
                <w:szCs w:val="18"/>
              </w:rPr>
            </w:pPr>
            <w:r>
              <w:rPr>
                <w:rFonts w:cs="Arial"/>
                <w:szCs w:val="18"/>
              </w:rPr>
              <w:t>875 MHz</w:t>
            </w:r>
          </w:p>
        </w:tc>
        <w:tc>
          <w:tcPr>
            <w:tcW w:w="1003" w:type="dxa"/>
            <w:tcBorders>
              <w:top w:val="single" w:sz="4" w:space="0" w:color="auto"/>
              <w:left w:val="single" w:sz="4" w:space="0" w:color="auto"/>
              <w:bottom w:val="single" w:sz="4" w:space="0" w:color="auto"/>
              <w:right w:val="single" w:sz="4" w:space="0" w:color="auto"/>
            </w:tcBorders>
            <w:hideMark/>
          </w:tcPr>
          <w:p w14:paraId="51F9F31F" w14:textId="77777777" w:rsidR="00AD306F" w:rsidRDefault="00AD306F">
            <w:pPr>
              <w:pStyle w:val="TAC"/>
            </w:pPr>
            <w:r>
              <w:t>1</w:t>
            </w:r>
            <w:r>
              <w:rPr>
                <w:vertAlign w:val="superscript"/>
              </w:rPr>
              <w:t xml:space="preserve"> (2)</w:t>
            </w:r>
          </w:p>
        </w:tc>
      </w:tr>
      <w:tr w:rsidR="00AD306F" w14:paraId="49DA45E0" w14:textId="77777777" w:rsidTr="00AD306F">
        <w:trPr>
          <w:jc w:val="center"/>
        </w:trPr>
        <w:tc>
          <w:tcPr>
            <w:tcW w:w="926" w:type="dxa"/>
            <w:tcBorders>
              <w:top w:val="single" w:sz="4" w:space="0" w:color="auto"/>
              <w:left w:val="single" w:sz="4" w:space="0" w:color="auto"/>
              <w:bottom w:val="single" w:sz="4" w:space="0" w:color="auto"/>
              <w:right w:val="single" w:sz="4" w:space="0" w:color="auto"/>
            </w:tcBorders>
            <w:vAlign w:val="center"/>
            <w:hideMark/>
          </w:tcPr>
          <w:p w14:paraId="3E28AB62" w14:textId="77777777" w:rsidR="00AD306F" w:rsidRDefault="00AD306F">
            <w:pPr>
              <w:pStyle w:val="TAC"/>
            </w:pPr>
            <w:r>
              <w:t>19</w:t>
            </w:r>
          </w:p>
        </w:tc>
        <w:tc>
          <w:tcPr>
            <w:tcW w:w="877" w:type="dxa"/>
            <w:tcBorders>
              <w:top w:val="single" w:sz="4" w:space="0" w:color="auto"/>
              <w:left w:val="single" w:sz="4" w:space="0" w:color="auto"/>
              <w:bottom w:val="single" w:sz="4" w:space="0" w:color="auto"/>
              <w:right w:val="single" w:sz="4" w:space="0" w:color="auto"/>
            </w:tcBorders>
            <w:hideMark/>
          </w:tcPr>
          <w:p w14:paraId="3943999B" w14:textId="77777777" w:rsidR="00AD306F" w:rsidRDefault="00AD306F">
            <w:pPr>
              <w:pStyle w:val="TAC"/>
            </w:pPr>
            <w:r>
              <w:t>XIX</w:t>
            </w:r>
          </w:p>
        </w:tc>
        <w:tc>
          <w:tcPr>
            <w:tcW w:w="1272" w:type="dxa"/>
            <w:tcBorders>
              <w:top w:val="single" w:sz="4" w:space="0" w:color="auto"/>
              <w:left w:val="single" w:sz="4" w:space="0" w:color="auto"/>
              <w:bottom w:val="single" w:sz="4" w:space="0" w:color="auto"/>
              <w:right w:val="single" w:sz="4" w:space="0" w:color="auto"/>
            </w:tcBorders>
            <w:vAlign w:val="center"/>
            <w:hideMark/>
          </w:tcPr>
          <w:p w14:paraId="7168A254"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
          <w:p w14:paraId="5628543F" w14:textId="77777777" w:rsidR="00AD306F" w:rsidRDefault="00AD306F">
            <w:pPr>
              <w:pStyle w:val="TAR"/>
            </w:pPr>
            <w:r>
              <w:t>830 MHz</w:t>
            </w:r>
          </w:p>
        </w:tc>
        <w:tc>
          <w:tcPr>
            <w:tcW w:w="349" w:type="dxa"/>
            <w:tcBorders>
              <w:top w:val="single" w:sz="4" w:space="0" w:color="auto"/>
              <w:left w:val="nil"/>
              <w:bottom w:val="single" w:sz="4" w:space="0" w:color="auto"/>
              <w:right w:val="nil"/>
            </w:tcBorders>
            <w:hideMark/>
          </w:tcPr>
          <w:p w14:paraId="6434C5BC"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579296C3" w14:textId="77777777" w:rsidR="00AD306F" w:rsidRDefault="00AD306F">
            <w:pPr>
              <w:pStyle w:val="TAL"/>
            </w:pPr>
            <w:r>
              <w:t>845 MHz</w:t>
            </w:r>
          </w:p>
        </w:tc>
        <w:tc>
          <w:tcPr>
            <w:tcW w:w="1251" w:type="dxa"/>
            <w:tcBorders>
              <w:top w:val="single" w:sz="4" w:space="0" w:color="auto"/>
              <w:left w:val="nil"/>
              <w:bottom w:val="single" w:sz="4" w:space="0" w:color="auto"/>
              <w:right w:val="nil"/>
            </w:tcBorders>
            <w:hideMark/>
          </w:tcPr>
          <w:p w14:paraId="2DAE8C09" w14:textId="77777777" w:rsidR="00AD306F" w:rsidRDefault="00AD306F">
            <w:pPr>
              <w:pStyle w:val="TAR"/>
              <w:rPr>
                <w:rFonts w:cs="Arial"/>
                <w:szCs w:val="18"/>
              </w:rPr>
            </w:pPr>
            <w:r>
              <w:rPr>
                <w:rFonts w:cs="Arial"/>
                <w:szCs w:val="18"/>
              </w:rPr>
              <w:t>875 MHz</w:t>
            </w:r>
          </w:p>
        </w:tc>
        <w:tc>
          <w:tcPr>
            <w:tcW w:w="342" w:type="dxa"/>
            <w:tcBorders>
              <w:top w:val="single" w:sz="4" w:space="0" w:color="auto"/>
              <w:left w:val="nil"/>
              <w:bottom w:val="single" w:sz="4" w:space="0" w:color="auto"/>
              <w:right w:val="nil"/>
            </w:tcBorders>
            <w:hideMark/>
          </w:tcPr>
          <w:p w14:paraId="1C3EFCE7"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
          <w:p w14:paraId="3778F645" w14:textId="77777777" w:rsidR="00AD306F" w:rsidRDefault="00AD306F">
            <w:pPr>
              <w:pStyle w:val="TAL"/>
              <w:rPr>
                <w:rFonts w:cs="Arial"/>
                <w:szCs w:val="18"/>
              </w:rPr>
            </w:pPr>
            <w:r>
              <w:rPr>
                <w:rFonts w:cs="Arial"/>
                <w:szCs w:val="18"/>
              </w:rPr>
              <w:t>890 MHz</w:t>
            </w:r>
          </w:p>
        </w:tc>
        <w:tc>
          <w:tcPr>
            <w:tcW w:w="1003" w:type="dxa"/>
            <w:tcBorders>
              <w:top w:val="single" w:sz="4" w:space="0" w:color="auto"/>
              <w:left w:val="single" w:sz="4" w:space="0" w:color="auto"/>
              <w:bottom w:val="single" w:sz="4" w:space="0" w:color="auto"/>
              <w:right w:val="single" w:sz="4" w:space="0" w:color="auto"/>
            </w:tcBorders>
            <w:hideMark/>
          </w:tcPr>
          <w:p w14:paraId="368C926E" w14:textId="77777777" w:rsidR="00AD306F" w:rsidRDefault="00AD306F">
            <w:pPr>
              <w:pStyle w:val="TAC"/>
            </w:pPr>
            <w:r>
              <w:t>1</w:t>
            </w:r>
          </w:p>
        </w:tc>
      </w:tr>
      <w:tr w:rsidR="00AD306F" w14:paraId="65C52FAE" w14:textId="77777777" w:rsidTr="00AD306F">
        <w:tblPrEx>
          <w:tblW w:w="9724" w:type="dxa"/>
          <w:jc w:val="center"/>
          <w:tblPrExChange w:id="4" w:author="Issam Toufik" w:date="2010-03-24T20:50:00Z">
            <w:tblPrEx>
              <w:tblW w:w="9724" w:type="dxa"/>
              <w:jc w:val="center"/>
            </w:tblPrEx>
          </w:tblPrExChange>
        </w:tblPrEx>
        <w:trPr>
          <w:jc w:val="center"/>
          <w:trPrChange w:id="5"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6"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5B779E4" w14:textId="77777777" w:rsidR="00AD306F" w:rsidRDefault="00AD306F">
            <w:pPr>
              <w:pStyle w:val="TAC"/>
            </w:pPr>
            <w:r>
              <w:t>20</w:t>
            </w:r>
          </w:p>
        </w:tc>
        <w:tc>
          <w:tcPr>
            <w:tcW w:w="877" w:type="dxa"/>
            <w:tcBorders>
              <w:top w:val="single" w:sz="4" w:space="0" w:color="auto"/>
              <w:left w:val="single" w:sz="4" w:space="0" w:color="auto"/>
              <w:bottom w:val="single" w:sz="4" w:space="0" w:color="auto"/>
              <w:right w:val="single" w:sz="4" w:space="0" w:color="auto"/>
            </w:tcBorders>
            <w:hideMark/>
            <w:tcPrChange w:id="7"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7ACBFFA8" w14:textId="77777777" w:rsidR="00AD306F" w:rsidRDefault="00AD306F">
            <w:pPr>
              <w:pStyle w:val="TAC"/>
            </w:pPr>
            <w:r>
              <w:t>XX</w:t>
            </w:r>
          </w:p>
        </w:tc>
        <w:tc>
          <w:tcPr>
            <w:tcW w:w="1272" w:type="dxa"/>
            <w:tcBorders>
              <w:top w:val="single" w:sz="4" w:space="0" w:color="auto"/>
              <w:left w:val="single" w:sz="4" w:space="0" w:color="auto"/>
              <w:bottom w:val="single" w:sz="4" w:space="0" w:color="auto"/>
              <w:right w:val="single" w:sz="4" w:space="0" w:color="auto"/>
            </w:tcBorders>
            <w:vAlign w:val="center"/>
            <w:hideMark/>
            <w:tcPrChange w:id="8"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7F1BDC71"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9" w:author="Issam Toufik" w:date="2010-03-24T20:50:00Z">
              <w:tcPr>
                <w:tcW w:w="1330" w:type="dxa"/>
                <w:tcBorders>
                  <w:top w:val="single" w:sz="4" w:space="0" w:color="auto"/>
                  <w:left w:val="single" w:sz="4" w:space="5" w:color="auto"/>
                  <w:bottom w:val="single" w:sz="4" w:space="0" w:color="auto"/>
                  <w:right w:val="nil"/>
                </w:tcBorders>
                <w:hideMark/>
              </w:tcPr>
            </w:tcPrChange>
          </w:tcPr>
          <w:p w14:paraId="6AE4EA89" w14:textId="77777777" w:rsidR="00AD306F" w:rsidRDefault="00AD306F">
            <w:pPr>
              <w:pStyle w:val="TAR"/>
            </w:pPr>
            <w:r>
              <w:t>832 MHz</w:t>
            </w:r>
          </w:p>
        </w:tc>
        <w:tc>
          <w:tcPr>
            <w:tcW w:w="349" w:type="dxa"/>
            <w:tcBorders>
              <w:top w:val="single" w:sz="4" w:space="0" w:color="auto"/>
              <w:left w:val="nil"/>
              <w:bottom w:val="single" w:sz="4" w:space="0" w:color="auto"/>
              <w:right w:val="nil"/>
            </w:tcBorders>
            <w:hideMark/>
            <w:tcPrChange w:id="10" w:author="Issam Toufik" w:date="2010-03-24T20:50:00Z">
              <w:tcPr>
                <w:tcW w:w="349" w:type="dxa"/>
                <w:tcBorders>
                  <w:top w:val="single" w:sz="4" w:space="0" w:color="auto"/>
                  <w:left w:val="nil"/>
                  <w:bottom w:val="single" w:sz="4" w:space="0" w:color="auto"/>
                  <w:right w:val="nil"/>
                </w:tcBorders>
                <w:hideMark/>
              </w:tcPr>
            </w:tcPrChange>
          </w:tcPr>
          <w:p w14:paraId="6B0683FA"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11" w:author="Issam Toufik" w:date="2010-03-24T20:50:00Z">
              <w:tcPr>
                <w:tcW w:w="1187" w:type="dxa"/>
                <w:tcBorders>
                  <w:top w:val="single" w:sz="4" w:space="0" w:color="auto"/>
                  <w:left w:val="nil"/>
                  <w:bottom w:val="single" w:sz="4" w:space="0" w:color="auto"/>
                  <w:right w:val="single" w:sz="4" w:space="5" w:color="auto"/>
                </w:tcBorders>
                <w:hideMark/>
              </w:tcPr>
            </w:tcPrChange>
          </w:tcPr>
          <w:p w14:paraId="7401F18C" w14:textId="77777777" w:rsidR="00AD306F" w:rsidRDefault="00AD306F">
            <w:pPr>
              <w:pStyle w:val="TAL"/>
            </w:pPr>
            <w:r>
              <w:t>862 MHz</w:t>
            </w:r>
          </w:p>
        </w:tc>
        <w:tc>
          <w:tcPr>
            <w:tcW w:w="1251" w:type="dxa"/>
            <w:tcBorders>
              <w:top w:val="single" w:sz="4" w:space="0" w:color="auto"/>
              <w:left w:val="nil"/>
              <w:bottom w:val="single" w:sz="4" w:space="0" w:color="auto"/>
              <w:right w:val="nil"/>
            </w:tcBorders>
            <w:hideMark/>
            <w:tcPrChange w:id="12" w:author="Issam Toufik" w:date="2010-03-24T20:50:00Z">
              <w:tcPr>
                <w:tcW w:w="1251" w:type="dxa"/>
                <w:tcBorders>
                  <w:top w:val="single" w:sz="4" w:space="0" w:color="auto"/>
                  <w:left w:val="nil"/>
                  <w:bottom w:val="single" w:sz="4" w:space="0" w:color="auto"/>
                  <w:right w:val="nil"/>
                </w:tcBorders>
                <w:hideMark/>
              </w:tcPr>
            </w:tcPrChange>
          </w:tcPr>
          <w:p w14:paraId="099C7F13" w14:textId="77777777" w:rsidR="00AD306F" w:rsidRDefault="00AD306F">
            <w:pPr>
              <w:pStyle w:val="TAR"/>
              <w:rPr>
                <w:rFonts w:cs="Arial"/>
                <w:szCs w:val="18"/>
              </w:rPr>
            </w:pPr>
            <w:r>
              <w:t>791 MHz</w:t>
            </w:r>
          </w:p>
        </w:tc>
        <w:tc>
          <w:tcPr>
            <w:tcW w:w="342" w:type="dxa"/>
            <w:tcBorders>
              <w:top w:val="single" w:sz="4" w:space="0" w:color="auto"/>
              <w:left w:val="nil"/>
              <w:bottom w:val="single" w:sz="4" w:space="0" w:color="auto"/>
              <w:right w:val="nil"/>
            </w:tcBorders>
            <w:hideMark/>
            <w:tcPrChange w:id="13" w:author="Issam Toufik" w:date="2010-03-24T20:50:00Z">
              <w:tcPr>
                <w:tcW w:w="342" w:type="dxa"/>
                <w:tcBorders>
                  <w:top w:val="single" w:sz="4" w:space="0" w:color="auto"/>
                  <w:left w:val="nil"/>
                  <w:bottom w:val="single" w:sz="4" w:space="0" w:color="auto"/>
                  <w:right w:val="nil"/>
                </w:tcBorders>
                <w:hideMark/>
              </w:tcPr>
            </w:tcPrChange>
          </w:tcPr>
          <w:p w14:paraId="53C3AF1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14" w:author="Issam Toufik" w:date="2010-03-24T20:50:00Z">
              <w:tcPr>
                <w:tcW w:w="1187" w:type="dxa"/>
                <w:tcBorders>
                  <w:top w:val="single" w:sz="4" w:space="0" w:color="auto"/>
                  <w:left w:val="nil"/>
                  <w:bottom w:val="single" w:sz="4" w:space="0" w:color="auto"/>
                  <w:right w:val="single" w:sz="4" w:space="5" w:color="auto"/>
                </w:tcBorders>
                <w:hideMark/>
              </w:tcPr>
            </w:tcPrChange>
          </w:tcPr>
          <w:p w14:paraId="15206E6E" w14:textId="77777777" w:rsidR="00AD306F" w:rsidRDefault="00AD306F">
            <w:pPr>
              <w:pStyle w:val="TAL"/>
              <w:rPr>
                <w:rFonts w:cs="Arial"/>
                <w:szCs w:val="18"/>
              </w:rPr>
            </w:pPr>
            <w:r>
              <w:t>821 MHz</w:t>
            </w:r>
          </w:p>
        </w:tc>
        <w:tc>
          <w:tcPr>
            <w:tcW w:w="1003" w:type="dxa"/>
            <w:tcBorders>
              <w:top w:val="single" w:sz="4" w:space="0" w:color="auto"/>
              <w:left w:val="single" w:sz="4" w:space="0" w:color="auto"/>
              <w:bottom w:val="single" w:sz="4" w:space="0" w:color="auto"/>
              <w:right w:val="single" w:sz="4" w:space="0" w:color="auto"/>
            </w:tcBorders>
            <w:hideMark/>
            <w:tcPrChange w:id="15"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18393579" w14:textId="77777777" w:rsidR="00AD306F" w:rsidRDefault="00AD306F">
            <w:pPr>
              <w:pStyle w:val="TAC"/>
            </w:pPr>
            <w:r>
              <w:t>1</w:t>
            </w:r>
          </w:p>
        </w:tc>
      </w:tr>
      <w:tr w:rsidR="00AD306F" w14:paraId="1714AA51" w14:textId="77777777" w:rsidTr="00AD306F">
        <w:tblPrEx>
          <w:tblW w:w="9724" w:type="dxa"/>
          <w:jc w:val="center"/>
          <w:tblPrExChange w:id="16" w:author="Issam Toufik" w:date="2010-03-24T20:50:00Z">
            <w:tblPrEx>
              <w:tblW w:w="9724" w:type="dxa"/>
              <w:jc w:val="center"/>
            </w:tblPrEx>
          </w:tblPrExChange>
        </w:tblPrEx>
        <w:trPr>
          <w:jc w:val="center"/>
          <w:trPrChange w:id="17"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18"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8C32669" w14:textId="77777777" w:rsidR="00AD306F" w:rsidRDefault="00AD306F">
            <w:pPr>
              <w:pStyle w:val="TAC"/>
            </w:pPr>
            <w:r>
              <w:t>21</w:t>
            </w:r>
          </w:p>
        </w:tc>
        <w:tc>
          <w:tcPr>
            <w:tcW w:w="877" w:type="dxa"/>
            <w:tcBorders>
              <w:top w:val="single" w:sz="4" w:space="0" w:color="auto"/>
              <w:left w:val="single" w:sz="4" w:space="0" w:color="auto"/>
              <w:bottom w:val="single" w:sz="4" w:space="0" w:color="auto"/>
              <w:right w:val="single" w:sz="4" w:space="0" w:color="auto"/>
            </w:tcBorders>
            <w:hideMark/>
            <w:tcPrChange w:id="19"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51A5822E" w14:textId="77777777" w:rsidR="00AD306F" w:rsidRDefault="00AD306F">
            <w:pPr>
              <w:pStyle w:val="TAC"/>
            </w:pPr>
            <w:r>
              <w:t>XXI</w:t>
            </w:r>
          </w:p>
        </w:tc>
        <w:tc>
          <w:tcPr>
            <w:tcW w:w="1272" w:type="dxa"/>
            <w:tcBorders>
              <w:top w:val="single" w:sz="4" w:space="0" w:color="auto"/>
              <w:left w:val="single" w:sz="4" w:space="0" w:color="auto"/>
              <w:bottom w:val="single" w:sz="4" w:space="0" w:color="auto"/>
              <w:right w:val="single" w:sz="4" w:space="0" w:color="auto"/>
            </w:tcBorders>
            <w:vAlign w:val="center"/>
            <w:hideMark/>
            <w:tcPrChange w:id="20"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557FF819"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21" w:author="Issam Toufik" w:date="2010-03-24T20:50:00Z">
              <w:tcPr>
                <w:tcW w:w="1330" w:type="dxa"/>
                <w:tcBorders>
                  <w:top w:val="single" w:sz="4" w:space="0" w:color="auto"/>
                  <w:left w:val="single" w:sz="4" w:space="5" w:color="auto"/>
                  <w:bottom w:val="single" w:sz="4" w:space="0" w:color="auto"/>
                  <w:right w:val="nil"/>
                </w:tcBorders>
                <w:hideMark/>
              </w:tcPr>
            </w:tcPrChange>
          </w:tcPr>
          <w:p w14:paraId="295DCBAC" w14:textId="77777777" w:rsidR="00AD306F" w:rsidRDefault="00AD306F">
            <w:pPr>
              <w:pStyle w:val="TAR"/>
            </w:pPr>
            <w:r>
              <w:t>1447.9 MHz</w:t>
            </w:r>
          </w:p>
        </w:tc>
        <w:tc>
          <w:tcPr>
            <w:tcW w:w="349" w:type="dxa"/>
            <w:tcBorders>
              <w:top w:val="single" w:sz="4" w:space="0" w:color="auto"/>
              <w:left w:val="nil"/>
              <w:bottom w:val="single" w:sz="4" w:space="0" w:color="auto"/>
              <w:right w:val="nil"/>
            </w:tcBorders>
            <w:hideMark/>
            <w:tcPrChange w:id="22" w:author="Issam Toufik" w:date="2010-03-24T20:50:00Z">
              <w:tcPr>
                <w:tcW w:w="349" w:type="dxa"/>
                <w:tcBorders>
                  <w:top w:val="single" w:sz="4" w:space="0" w:color="auto"/>
                  <w:left w:val="nil"/>
                  <w:bottom w:val="single" w:sz="4" w:space="0" w:color="auto"/>
                  <w:right w:val="nil"/>
                </w:tcBorders>
                <w:hideMark/>
              </w:tcPr>
            </w:tcPrChange>
          </w:tcPr>
          <w:p w14:paraId="0E5B513E"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23" w:author="Issam Toufik" w:date="2010-03-24T20:50:00Z">
              <w:tcPr>
                <w:tcW w:w="1187" w:type="dxa"/>
                <w:tcBorders>
                  <w:top w:val="single" w:sz="4" w:space="0" w:color="auto"/>
                  <w:left w:val="nil"/>
                  <w:bottom w:val="single" w:sz="4" w:space="0" w:color="auto"/>
                  <w:right w:val="single" w:sz="4" w:space="5" w:color="auto"/>
                </w:tcBorders>
                <w:hideMark/>
              </w:tcPr>
            </w:tcPrChange>
          </w:tcPr>
          <w:p w14:paraId="60485D23" w14:textId="77777777" w:rsidR="00AD306F" w:rsidRDefault="00AD306F">
            <w:pPr>
              <w:pStyle w:val="TAL"/>
            </w:pPr>
            <w:r>
              <w:t>1462.9 MHz</w:t>
            </w:r>
          </w:p>
        </w:tc>
        <w:tc>
          <w:tcPr>
            <w:tcW w:w="1251" w:type="dxa"/>
            <w:tcBorders>
              <w:top w:val="single" w:sz="4" w:space="0" w:color="auto"/>
              <w:left w:val="nil"/>
              <w:bottom w:val="single" w:sz="4" w:space="0" w:color="auto"/>
              <w:right w:val="nil"/>
            </w:tcBorders>
            <w:hideMark/>
            <w:tcPrChange w:id="24" w:author="Issam Toufik" w:date="2010-03-24T20:50:00Z">
              <w:tcPr>
                <w:tcW w:w="1251" w:type="dxa"/>
                <w:tcBorders>
                  <w:top w:val="single" w:sz="4" w:space="0" w:color="auto"/>
                  <w:left w:val="nil"/>
                  <w:bottom w:val="single" w:sz="4" w:space="0" w:color="auto"/>
                  <w:right w:val="nil"/>
                </w:tcBorders>
                <w:hideMark/>
              </w:tcPr>
            </w:tcPrChange>
          </w:tcPr>
          <w:p w14:paraId="5329E899" w14:textId="77777777" w:rsidR="00AD306F" w:rsidRDefault="00AD306F">
            <w:pPr>
              <w:pStyle w:val="TAR"/>
              <w:rPr>
                <w:rFonts w:cs="Arial"/>
                <w:szCs w:val="18"/>
              </w:rPr>
            </w:pPr>
            <w:r>
              <w:t>1495.9 MHz</w:t>
            </w:r>
          </w:p>
        </w:tc>
        <w:tc>
          <w:tcPr>
            <w:tcW w:w="342" w:type="dxa"/>
            <w:tcBorders>
              <w:top w:val="single" w:sz="4" w:space="0" w:color="auto"/>
              <w:left w:val="nil"/>
              <w:bottom w:val="single" w:sz="4" w:space="0" w:color="auto"/>
              <w:right w:val="nil"/>
            </w:tcBorders>
            <w:hideMark/>
            <w:tcPrChange w:id="25" w:author="Issam Toufik" w:date="2010-03-24T20:50:00Z">
              <w:tcPr>
                <w:tcW w:w="342" w:type="dxa"/>
                <w:tcBorders>
                  <w:top w:val="single" w:sz="4" w:space="0" w:color="auto"/>
                  <w:left w:val="nil"/>
                  <w:bottom w:val="single" w:sz="4" w:space="0" w:color="auto"/>
                  <w:right w:val="nil"/>
                </w:tcBorders>
                <w:hideMark/>
              </w:tcPr>
            </w:tcPrChange>
          </w:tcPr>
          <w:p w14:paraId="09CD0A1B"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26" w:author="Issam Toufik" w:date="2010-03-24T20:50:00Z">
              <w:tcPr>
                <w:tcW w:w="1187" w:type="dxa"/>
                <w:tcBorders>
                  <w:top w:val="single" w:sz="4" w:space="0" w:color="auto"/>
                  <w:left w:val="nil"/>
                  <w:bottom w:val="single" w:sz="4" w:space="0" w:color="auto"/>
                  <w:right w:val="single" w:sz="4" w:space="5" w:color="auto"/>
                </w:tcBorders>
                <w:hideMark/>
              </w:tcPr>
            </w:tcPrChange>
          </w:tcPr>
          <w:p w14:paraId="1A095D17" w14:textId="77777777" w:rsidR="00AD306F" w:rsidRDefault="00AD306F">
            <w:pPr>
              <w:pStyle w:val="TAL"/>
              <w:rPr>
                <w:rFonts w:cs="Arial"/>
                <w:szCs w:val="18"/>
              </w:rPr>
            </w:pPr>
            <w:r>
              <w:t>1510.9 MHz</w:t>
            </w:r>
          </w:p>
        </w:tc>
        <w:tc>
          <w:tcPr>
            <w:tcW w:w="1003" w:type="dxa"/>
            <w:tcBorders>
              <w:top w:val="single" w:sz="4" w:space="0" w:color="auto"/>
              <w:left w:val="single" w:sz="4" w:space="0" w:color="auto"/>
              <w:bottom w:val="single" w:sz="4" w:space="0" w:color="auto"/>
              <w:right w:val="single" w:sz="4" w:space="0" w:color="auto"/>
            </w:tcBorders>
            <w:hideMark/>
            <w:tcPrChange w:id="27"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7445066E" w14:textId="77777777" w:rsidR="00AD306F" w:rsidRDefault="00AD306F">
            <w:pPr>
              <w:pStyle w:val="TAC"/>
            </w:pPr>
            <w:r>
              <w:t>1</w:t>
            </w:r>
          </w:p>
        </w:tc>
      </w:tr>
      <w:tr w:rsidR="00AD306F" w14:paraId="5E2538D7" w14:textId="77777777" w:rsidTr="00AD306F">
        <w:tblPrEx>
          <w:tblW w:w="9724" w:type="dxa"/>
          <w:jc w:val="center"/>
          <w:tblPrExChange w:id="28" w:author="Issam Toufik" w:date="2010-03-24T20:50:00Z">
            <w:tblPrEx>
              <w:tblW w:w="9724" w:type="dxa"/>
              <w:jc w:val="center"/>
            </w:tblPrEx>
          </w:tblPrExChange>
        </w:tblPrEx>
        <w:trPr>
          <w:jc w:val="center"/>
          <w:trPrChange w:id="29"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30"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0ED69EC0" w14:textId="77777777" w:rsidR="00AD306F" w:rsidRDefault="00AD306F">
            <w:pPr>
              <w:pStyle w:val="TAC"/>
            </w:pPr>
            <w:r>
              <w:t>22</w:t>
            </w:r>
          </w:p>
        </w:tc>
        <w:tc>
          <w:tcPr>
            <w:tcW w:w="877" w:type="dxa"/>
            <w:tcBorders>
              <w:top w:val="single" w:sz="4" w:space="0" w:color="auto"/>
              <w:left w:val="single" w:sz="4" w:space="0" w:color="auto"/>
              <w:bottom w:val="single" w:sz="4" w:space="0" w:color="auto"/>
              <w:right w:val="single" w:sz="4" w:space="0" w:color="auto"/>
            </w:tcBorders>
            <w:hideMark/>
            <w:tcPrChange w:id="31"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5A94DD80" w14:textId="77777777" w:rsidR="00AD306F" w:rsidRDefault="00AD306F">
            <w:pPr>
              <w:pStyle w:val="TAC"/>
            </w:pPr>
            <w:r>
              <w:t>XXII</w:t>
            </w:r>
          </w:p>
        </w:tc>
        <w:tc>
          <w:tcPr>
            <w:tcW w:w="1272" w:type="dxa"/>
            <w:tcBorders>
              <w:top w:val="single" w:sz="4" w:space="0" w:color="auto"/>
              <w:left w:val="single" w:sz="4" w:space="0" w:color="auto"/>
              <w:bottom w:val="single" w:sz="4" w:space="0" w:color="auto"/>
              <w:right w:val="single" w:sz="4" w:space="0" w:color="auto"/>
            </w:tcBorders>
            <w:vAlign w:val="center"/>
            <w:hideMark/>
            <w:tcPrChange w:id="32"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1C0268B8"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33" w:author="Issam Toufik" w:date="2010-03-24T20:50:00Z">
              <w:tcPr>
                <w:tcW w:w="1330" w:type="dxa"/>
                <w:tcBorders>
                  <w:top w:val="single" w:sz="4" w:space="0" w:color="auto"/>
                  <w:left w:val="single" w:sz="4" w:space="5" w:color="auto"/>
                  <w:bottom w:val="single" w:sz="4" w:space="0" w:color="auto"/>
                  <w:right w:val="nil"/>
                </w:tcBorders>
                <w:hideMark/>
              </w:tcPr>
            </w:tcPrChange>
          </w:tcPr>
          <w:p w14:paraId="23781FEE" w14:textId="77777777" w:rsidR="00AD306F" w:rsidRDefault="00AD306F">
            <w:pPr>
              <w:pStyle w:val="TAR"/>
            </w:pPr>
            <w:r>
              <w:t>3410 MHz</w:t>
            </w:r>
          </w:p>
        </w:tc>
        <w:tc>
          <w:tcPr>
            <w:tcW w:w="349" w:type="dxa"/>
            <w:tcBorders>
              <w:top w:val="single" w:sz="4" w:space="0" w:color="auto"/>
              <w:left w:val="nil"/>
              <w:bottom w:val="single" w:sz="4" w:space="0" w:color="auto"/>
              <w:right w:val="nil"/>
            </w:tcBorders>
            <w:hideMark/>
            <w:tcPrChange w:id="34" w:author="Issam Toufik" w:date="2010-03-24T20:50:00Z">
              <w:tcPr>
                <w:tcW w:w="349" w:type="dxa"/>
                <w:tcBorders>
                  <w:top w:val="single" w:sz="4" w:space="0" w:color="auto"/>
                  <w:left w:val="nil"/>
                  <w:bottom w:val="single" w:sz="4" w:space="0" w:color="auto"/>
                  <w:right w:val="nil"/>
                </w:tcBorders>
                <w:hideMark/>
              </w:tcPr>
            </w:tcPrChange>
          </w:tcPr>
          <w:p w14:paraId="526DB312"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35" w:author="Issam Toufik" w:date="2010-03-24T20:50:00Z">
              <w:tcPr>
                <w:tcW w:w="1187" w:type="dxa"/>
                <w:tcBorders>
                  <w:top w:val="single" w:sz="4" w:space="0" w:color="auto"/>
                  <w:left w:val="nil"/>
                  <w:bottom w:val="single" w:sz="4" w:space="0" w:color="auto"/>
                  <w:right w:val="single" w:sz="4" w:space="5" w:color="auto"/>
                </w:tcBorders>
                <w:hideMark/>
              </w:tcPr>
            </w:tcPrChange>
          </w:tcPr>
          <w:p w14:paraId="557B8990" w14:textId="77777777" w:rsidR="00AD306F" w:rsidRDefault="00AD306F">
            <w:pPr>
              <w:pStyle w:val="TAL"/>
            </w:pPr>
            <w:r>
              <w:t>3490 MHz</w:t>
            </w:r>
          </w:p>
        </w:tc>
        <w:tc>
          <w:tcPr>
            <w:tcW w:w="1251" w:type="dxa"/>
            <w:tcBorders>
              <w:top w:val="single" w:sz="4" w:space="0" w:color="auto"/>
              <w:left w:val="nil"/>
              <w:bottom w:val="single" w:sz="4" w:space="0" w:color="auto"/>
              <w:right w:val="nil"/>
            </w:tcBorders>
            <w:hideMark/>
            <w:tcPrChange w:id="36" w:author="Issam Toufik" w:date="2010-03-24T20:50:00Z">
              <w:tcPr>
                <w:tcW w:w="1251" w:type="dxa"/>
                <w:tcBorders>
                  <w:top w:val="single" w:sz="4" w:space="0" w:color="auto"/>
                  <w:left w:val="nil"/>
                  <w:bottom w:val="single" w:sz="4" w:space="0" w:color="auto"/>
                  <w:right w:val="nil"/>
                </w:tcBorders>
                <w:hideMark/>
              </w:tcPr>
            </w:tcPrChange>
          </w:tcPr>
          <w:p w14:paraId="7F5932D9" w14:textId="77777777" w:rsidR="00AD306F" w:rsidRDefault="00AD306F">
            <w:pPr>
              <w:pStyle w:val="TAR"/>
            </w:pPr>
            <w:r>
              <w:t>3510 MHz</w:t>
            </w:r>
          </w:p>
        </w:tc>
        <w:tc>
          <w:tcPr>
            <w:tcW w:w="342" w:type="dxa"/>
            <w:tcBorders>
              <w:top w:val="single" w:sz="4" w:space="0" w:color="auto"/>
              <w:left w:val="nil"/>
              <w:bottom w:val="single" w:sz="4" w:space="0" w:color="auto"/>
              <w:right w:val="nil"/>
            </w:tcBorders>
            <w:hideMark/>
            <w:tcPrChange w:id="37" w:author="Issam Toufik" w:date="2010-03-24T20:50:00Z">
              <w:tcPr>
                <w:tcW w:w="342" w:type="dxa"/>
                <w:tcBorders>
                  <w:top w:val="single" w:sz="4" w:space="0" w:color="auto"/>
                  <w:left w:val="nil"/>
                  <w:bottom w:val="single" w:sz="4" w:space="0" w:color="auto"/>
                  <w:right w:val="nil"/>
                </w:tcBorders>
                <w:hideMark/>
              </w:tcPr>
            </w:tcPrChange>
          </w:tcPr>
          <w:p w14:paraId="1C00B15C"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38" w:author="Issam Toufik" w:date="2010-03-24T20:50:00Z">
              <w:tcPr>
                <w:tcW w:w="1187" w:type="dxa"/>
                <w:tcBorders>
                  <w:top w:val="single" w:sz="4" w:space="0" w:color="auto"/>
                  <w:left w:val="nil"/>
                  <w:bottom w:val="single" w:sz="4" w:space="0" w:color="auto"/>
                  <w:right w:val="single" w:sz="4" w:space="5" w:color="auto"/>
                </w:tcBorders>
                <w:hideMark/>
              </w:tcPr>
            </w:tcPrChange>
          </w:tcPr>
          <w:p w14:paraId="61A0DA15" w14:textId="77777777" w:rsidR="00AD306F" w:rsidRDefault="00AD306F">
            <w:pPr>
              <w:pStyle w:val="TAL"/>
            </w:pPr>
            <w:r>
              <w:t>3590 MHz</w:t>
            </w:r>
          </w:p>
        </w:tc>
        <w:tc>
          <w:tcPr>
            <w:tcW w:w="1003" w:type="dxa"/>
            <w:tcBorders>
              <w:top w:val="single" w:sz="4" w:space="0" w:color="auto"/>
              <w:left w:val="single" w:sz="4" w:space="0" w:color="auto"/>
              <w:bottom w:val="single" w:sz="4" w:space="0" w:color="auto"/>
              <w:right w:val="single" w:sz="4" w:space="0" w:color="auto"/>
            </w:tcBorders>
            <w:hideMark/>
            <w:tcPrChange w:id="39"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72DB324A" w14:textId="77777777" w:rsidR="00AD306F" w:rsidRDefault="00AD306F">
            <w:pPr>
              <w:pStyle w:val="TAC"/>
            </w:pPr>
            <w:r>
              <w:t>1</w:t>
            </w:r>
          </w:p>
        </w:tc>
      </w:tr>
      <w:tr w:rsidR="00AD306F" w14:paraId="4614E5F2" w14:textId="77777777" w:rsidTr="00AD306F">
        <w:tblPrEx>
          <w:tblW w:w="9724" w:type="dxa"/>
          <w:jc w:val="center"/>
          <w:tblPrExChange w:id="40" w:author="Issam Toufik" w:date="2010-03-24T20:50:00Z">
            <w:tblPrEx>
              <w:tblW w:w="9724" w:type="dxa"/>
              <w:jc w:val="center"/>
            </w:tblPrEx>
          </w:tblPrExChange>
        </w:tblPrEx>
        <w:trPr>
          <w:jc w:val="center"/>
          <w:trPrChange w:id="41"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42"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550288F7" w14:textId="77777777" w:rsidR="00AD306F" w:rsidRDefault="00AD306F">
            <w:pPr>
              <w:pStyle w:val="TAC"/>
            </w:pPr>
            <w:r>
              <w:t>23</w:t>
            </w:r>
          </w:p>
        </w:tc>
        <w:tc>
          <w:tcPr>
            <w:tcW w:w="877" w:type="dxa"/>
            <w:tcBorders>
              <w:top w:val="single" w:sz="4" w:space="0" w:color="auto"/>
              <w:left w:val="single" w:sz="4" w:space="0" w:color="auto"/>
              <w:bottom w:val="single" w:sz="4" w:space="0" w:color="auto"/>
              <w:right w:val="single" w:sz="4" w:space="0" w:color="auto"/>
            </w:tcBorders>
            <w:hideMark/>
            <w:tcPrChange w:id="43"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5D4D450B"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Change w:id="44"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785EA49D"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45" w:author="Issam Toufik" w:date="2010-03-24T20:50:00Z">
              <w:tcPr>
                <w:tcW w:w="1330" w:type="dxa"/>
                <w:tcBorders>
                  <w:top w:val="single" w:sz="4" w:space="0" w:color="auto"/>
                  <w:left w:val="single" w:sz="4" w:space="5" w:color="auto"/>
                  <w:bottom w:val="single" w:sz="4" w:space="0" w:color="auto"/>
                  <w:right w:val="nil"/>
                </w:tcBorders>
                <w:hideMark/>
              </w:tcPr>
            </w:tcPrChange>
          </w:tcPr>
          <w:p w14:paraId="61DE1145" w14:textId="77777777" w:rsidR="00AD306F" w:rsidRDefault="00AD306F">
            <w:pPr>
              <w:pStyle w:val="TAR"/>
            </w:pPr>
            <w:r>
              <w:t>2000 MHz</w:t>
            </w:r>
          </w:p>
        </w:tc>
        <w:tc>
          <w:tcPr>
            <w:tcW w:w="349" w:type="dxa"/>
            <w:tcBorders>
              <w:top w:val="single" w:sz="4" w:space="0" w:color="auto"/>
              <w:left w:val="nil"/>
              <w:bottom w:val="single" w:sz="4" w:space="0" w:color="auto"/>
              <w:right w:val="nil"/>
            </w:tcBorders>
            <w:hideMark/>
            <w:tcPrChange w:id="46" w:author="Issam Toufik" w:date="2010-03-24T20:50:00Z">
              <w:tcPr>
                <w:tcW w:w="349" w:type="dxa"/>
                <w:tcBorders>
                  <w:top w:val="single" w:sz="4" w:space="0" w:color="auto"/>
                  <w:left w:val="nil"/>
                  <w:bottom w:val="single" w:sz="4" w:space="0" w:color="auto"/>
                  <w:right w:val="nil"/>
                </w:tcBorders>
                <w:hideMark/>
              </w:tcPr>
            </w:tcPrChange>
          </w:tcPr>
          <w:p w14:paraId="1F49762F"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47" w:author="Issam Toufik" w:date="2010-03-24T20:50:00Z">
              <w:tcPr>
                <w:tcW w:w="1187" w:type="dxa"/>
                <w:tcBorders>
                  <w:top w:val="single" w:sz="4" w:space="0" w:color="auto"/>
                  <w:left w:val="nil"/>
                  <w:bottom w:val="single" w:sz="4" w:space="0" w:color="auto"/>
                  <w:right w:val="single" w:sz="4" w:space="5" w:color="auto"/>
                </w:tcBorders>
                <w:hideMark/>
              </w:tcPr>
            </w:tcPrChange>
          </w:tcPr>
          <w:p w14:paraId="6047B50D" w14:textId="77777777" w:rsidR="00AD306F" w:rsidRDefault="00AD306F">
            <w:pPr>
              <w:pStyle w:val="TAL"/>
            </w:pPr>
            <w:r>
              <w:t>2020 MHz</w:t>
            </w:r>
          </w:p>
        </w:tc>
        <w:tc>
          <w:tcPr>
            <w:tcW w:w="1251" w:type="dxa"/>
            <w:tcBorders>
              <w:top w:val="single" w:sz="4" w:space="0" w:color="auto"/>
              <w:left w:val="nil"/>
              <w:bottom w:val="single" w:sz="4" w:space="0" w:color="auto"/>
              <w:right w:val="nil"/>
            </w:tcBorders>
            <w:hideMark/>
            <w:tcPrChange w:id="48" w:author="Issam Toufik" w:date="2010-03-24T20:50:00Z">
              <w:tcPr>
                <w:tcW w:w="1251" w:type="dxa"/>
                <w:tcBorders>
                  <w:top w:val="single" w:sz="4" w:space="0" w:color="auto"/>
                  <w:left w:val="nil"/>
                  <w:bottom w:val="single" w:sz="4" w:space="0" w:color="auto"/>
                  <w:right w:val="nil"/>
                </w:tcBorders>
                <w:hideMark/>
              </w:tcPr>
            </w:tcPrChange>
          </w:tcPr>
          <w:p w14:paraId="39F9949B" w14:textId="77777777" w:rsidR="00AD306F" w:rsidRDefault="00AD306F">
            <w:pPr>
              <w:pStyle w:val="TAR"/>
            </w:pPr>
            <w:r>
              <w:t>2180 MHz</w:t>
            </w:r>
          </w:p>
        </w:tc>
        <w:tc>
          <w:tcPr>
            <w:tcW w:w="342" w:type="dxa"/>
            <w:tcBorders>
              <w:top w:val="single" w:sz="4" w:space="0" w:color="auto"/>
              <w:left w:val="nil"/>
              <w:bottom w:val="single" w:sz="4" w:space="0" w:color="auto"/>
              <w:right w:val="nil"/>
            </w:tcBorders>
            <w:hideMark/>
            <w:tcPrChange w:id="49" w:author="Issam Toufik" w:date="2010-03-24T20:50:00Z">
              <w:tcPr>
                <w:tcW w:w="342" w:type="dxa"/>
                <w:tcBorders>
                  <w:top w:val="single" w:sz="4" w:space="0" w:color="auto"/>
                  <w:left w:val="nil"/>
                  <w:bottom w:val="single" w:sz="4" w:space="0" w:color="auto"/>
                  <w:right w:val="nil"/>
                </w:tcBorders>
                <w:hideMark/>
              </w:tcPr>
            </w:tcPrChange>
          </w:tcPr>
          <w:p w14:paraId="36C6D2D4"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50" w:author="Issam Toufik" w:date="2010-03-24T20:50:00Z">
              <w:tcPr>
                <w:tcW w:w="1187" w:type="dxa"/>
                <w:tcBorders>
                  <w:top w:val="single" w:sz="4" w:space="0" w:color="auto"/>
                  <w:left w:val="nil"/>
                  <w:bottom w:val="single" w:sz="4" w:space="0" w:color="auto"/>
                  <w:right w:val="single" w:sz="4" w:space="5" w:color="auto"/>
                </w:tcBorders>
                <w:hideMark/>
              </w:tcPr>
            </w:tcPrChange>
          </w:tcPr>
          <w:p w14:paraId="0492E4AA" w14:textId="77777777" w:rsidR="00AD306F" w:rsidRDefault="00AD306F">
            <w:pPr>
              <w:pStyle w:val="TAL"/>
            </w:pPr>
            <w:r>
              <w:t>2200 MHz</w:t>
            </w:r>
          </w:p>
        </w:tc>
        <w:tc>
          <w:tcPr>
            <w:tcW w:w="1003" w:type="dxa"/>
            <w:tcBorders>
              <w:top w:val="single" w:sz="4" w:space="0" w:color="auto"/>
              <w:left w:val="single" w:sz="4" w:space="0" w:color="auto"/>
              <w:bottom w:val="single" w:sz="4" w:space="0" w:color="auto"/>
              <w:right w:val="single" w:sz="4" w:space="0" w:color="auto"/>
            </w:tcBorders>
            <w:hideMark/>
            <w:tcPrChange w:id="51"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125AF27A" w14:textId="77777777" w:rsidR="00AD306F" w:rsidRDefault="00AD306F">
            <w:pPr>
              <w:pStyle w:val="TAC"/>
            </w:pPr>
            <w:r>
              <w:t>1</w:t>
            </w:r>
            <w:r>
              <w:rPr>
                <w:vertAlign w:val="superscript"/>
              </w:rPr>
              <w:t>(2)</w:t>
            </w:r>
          </w:p>
        </w:tc>
      </w:tr>
      <w:tr w:rsidR="00AD306F" w14:paraId="28C49079" w14:textId="77777777" w:rsidTr="00AD306F">
        <w:tblPrEx>
          <w:tblW w:w="9724" w:type="dxa"/>
          <w:jc w:val="center"/>
          <w:tblPrExChange w:id="52" w:author="Issam Toufik" w:date="2010-03-24T20:50:00Z">
            <w:tblPrEx>
              <w:tblW w:w="9724" w:type="dxa"/>
              <w:jc w:val="center"/>
            </w:tblPrEx>
          </w:tblPrExChange>
        </w:tblPrEx>
        <w:trPr>
          <w:jc w:val="center"/>
          <w:trPrChange w:id="53"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54"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2AC65486" w14:textId="0F6A1733" w:rsidR="00AD306F" w:rsidRDefault="00AD306F">
            <w:pPr>
              <w:pStyle w:val="TAC"/>
            </w:pPr>
            <w:r>
              <w:t>24</w:t>
            </w:r>
            <w:ins w:id="55" w:author="Angelow, Iwajlo (Nokia - US/Naperville)" w:date="2020-10-16T12:03:00Z">
              <w:r w:rsidR="00327111">
                <w:t xml:space="preserve"> </w:t>
              </w:r>
            </w:ins>
            <w:ins w:id="56" w:author="Angelow, Iwajlo (Nokia - US/Naperville)" w:date="2020-10-16T11:35:00Z">
              <w:r w:rsidR="00740567">
                <w:rPr>
                  <w:vertAlign w:val="superscript"/>
                </w:rPr>
                <w:t>(</w:t>
              </w:r>
            </w:ins>
            <w:ins w:id="57" w:author="Angelow, Iwajlo (Nokia - US/Naperville)" w:date="2021-01-29T09:09:00Z">
              <w:r w:rsidR="00653E63">
                <w:rPr>
                  <w:vertAlign w:val="superscript"/>
                </w:rPr>
                <w:t>10</w:t>
              </w:r>
            </w:ins>
            <w:ins w:id="58" w:author="Angelow, Iwajlo (Nokia - US/Naperville)" w:date="2020-10-16T11:35:00Z">
              <w:r w:rsidR="00740567">
                <w:rPr>
                  <w:vertAlign w:val="superscript"/>
                </w:rPr>
                <w:t>)</w:t>
              </w:r>
            </w:ins>
          </w:p>
        </w:tc>
        <w:tc>
          <w:tcPr>
            <w:tcW w:w="877" w:type="dxa"/>
            <w:tcBorders>
              <w:top w:val="single" w:sz="4" w:space="0" w:color="auto"/>
              <w:left w:val="single" w:sz="4" w:space="0" w:color="auto"/>
              <w:bottom w:val="single" w:sz="4" w:space="0" w:color="auto"/>
              <w:right w:val="single" w:sz="4" w:space="0" w:color="auto"/>
            </w:tcBorders>
            <w:hideMark/>
            <w:tcPrChange w:id="59"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15A569D4" w14:textId="77777777" w:rsidR="00AD306F" w:rsidRDefault="00AD306F">
            <w:pPr>
              <w:pStyle w:val="TAC"/>
            </w:pPr>
            <w:r>
              <w:t>-</w:t>
            </w:r>
          </w:p>
        </w:tc>
        <w:tc>
          <w:tcPr>
            <w:tcW w:w="1272" w:type="dxa"/>
            <w:tcBorders>
              <w:top w:val="single" w:sz="4" w:space="0" w:color="auto"/>
              <w:left w:val="single" w:sz="4" w:space="0" w:color="auto"/>
              <w:bottom w:val="single" w:sz="4" w:space="0" w:color="auto"/>
              <w:right w:val="single" w:sz="4" w:space="0" w:color="auto"/>
            </w:tcBorders>
            <w:vAlign w:val="center"/>
            <w:hideMark/>
            <w:tcPrChange w:id="60"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05D9B8FE"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61" w:author="Issam Toufik" w:date="2010-03-24T20:50:00Z">
              <w:tcPr>
                <w:tcW w:w="1330" w:type="dxa"/>
                <w:tcBorders>
                  <w:top w:val="single" w:sz="4" w:space="0" w:color="auto"/>
                  <w:left w:val="single" w:sz="4" w:space="5" w:color="auto"/>
                  <w:bottom w:val="single" w:sz="4" w:space="0" w:color="auto"/>
                  <w:right w:val="nil"/>
                </w:tcBorders>
                <w:hideMark/>
              </w:tcPr>
            </w:tcPrChange>
          </w:tcPr>
          <w:p w14:paraId="0C9AACFC" w14:textId="77777777" w:rsidR="00AD306F" w:rsidRDefault="00AD306F">
            <w:pPr>
              <w:pStyle w:val="TAR"/>
            </w:pPr>
            <w:r>
              <w:t>1626.5 MHz</w:t>
            </w:r>
          </w:p>
        </w:tc>
        <w:tc>
          <w:tcPr>
            <w:tcW w:w="349" w:type="dxa"/>
            <w:tcBorders>
              <w:top w:val="single" w:sz="4" w:space="0" w:color="auto"/>
              <w:left w:val="nil"/>
              <w:bottom w:val="single" w:sz="4" w:space="0" w:color="auto"/>
              <w:right w:val="nil"/>
            </w:tcBorders>
            <w:hideMark/>
            <w:tcPrChange w:id="62" w:author="Issam Toufik" w:date="2010-03-24T20:50:00Z">
              <w:tcPr>
                <w:tcW w:w="349" w:type="dxa"/>
                <w:tcBorders>
                  <w:top w:val="single" w:sz="4" w:space="0" w:color="auto"/>
                  <w:left w:val="nil"/>
                  <w:bottom w:val="single" w:sz="4" w:space="0" w:color="auto"/>
                  <w:right w:val="nil"/>
                </w:tcBorders>
                <w:hideMark/>
              </w:tcPr>
            </w:tcPrChange>
          </w:tcPr>
          <w:p w14:paraId="24EB08AE"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63" w:author="Issam Toufik" w:date="2010-03-24T20:50:00Z">
              <w:tcPr>
                <w:tcW w:w="1187" w:type="dxa"/>
                <w:tcBorders>
                  <w:top w:val="single" w:sz="4" w:space="0" w:color="auto"/>
                  <w:left w:val="nil"/>
                  <w:bottom w:val="single" w:sz="4" w:space="0" w:color="auto"/>
                  <w:right w:val="single" w:sz="4" w:space="5" w:color="auto"/>
                </w:tcBorders>
                <w:hideMark/>
              </w:tcPr>
            </w:tcPrChange>
          </w:tcPr>
          <w:p w14:paraId="67B8B979" w14:textId="77777777" w:rsidR="00AD306F" w:rsidRDefault="00AD306F">
            <w:pPr>
              <w:pStyle w:val="TAL"/>
            </w:pPr>
            <w:r>
              <w:t>1660.5 MHz</w:t>
            </w:r>
          </w:p>
        </w:tc>
        <w:tc>
          <w:tcPr>
            <w:tcW w:w="1251" w:type="dxa"/>
            <w:tcBorders>
              <w:top w:val="single" w:sz="4" w:space="0" w:color="auto"/>
              <w:left w:val="nil"/>
              <w:bottom w:val="single" w:sz="4" w:space="0" w:color="auto"/>
              <w:right w:val="nil"/>
            </w:tcBorders>
            <w:hideMark/>
            <w:tcPrChange w:id="64" w:author="Issam Toufik" w:date="2010-03-24T20:50:00Z">
              <w:tcPr>
                <w:tcW w:w="1251" w:type="dxa"/>
                <w:tcBorders>
                  <w:top w:val="single" w:sz="4" w:space="0" w:color="auto"/>
                  <w:left w:val="nil"/>
                  <w:bottom w:val="single" w:sz="4" w:space="0" w:color="auto"/>
                  <w:right w:val="nil"/>
                </w:tcBorders>
                <w:hideMark/>
              </w:tcPr>
            </w:tcPrChange>
          </w:tcPr>
          <w:p w14:paraId="34B054FD" w14:textId="77777777" w:rsidR="00AD306F" w:rsidRDefault="00AD306F">
            <w:pPr>
              <w:pStyle w:val="TAR"/>
            </w:pPr>
            <w:r>
              <w:t>1525 MHz</w:t>
            </w:r>
          </w:p>
        </w:tc>
        <w:tc>
          <w:tcPr>
            <w:tcW w:w="342" w:type="dxa"/>
            <w:tcBorders>
              <w:top w:val="single" w:sz="4" w:space="0" w:color="auto"/>
              <w:left w:val="nil"/>
              <w:bottom w:val="single" w:sz="4" w:space="0" w:color="auto"/>
              <w:right w:val="nil"/>
            </w:tcBorders>
            <w:hideMark/>
            <w:tcPrChange w:id="65" w:author="Issam Toufik" w:date="2010-03-24T20:50:00Z">
              <w:tcPr>
                <w:tcW w:w="342" w:type="dxa"/>
                <w:tcBorders>
                  <w:top w:val="single" w:sz="4" w:space="0" w:color="auto"/>
                  <w:left w:val="nil"/>
                  <w:bottom w:val="single" w:sz="4" w:space="0" w:color="auto"/>
                  <w:right w:val="nil"/>
                </w:tcBorders>
                <w:hideMark/>
              </w:tcPr>
            </w:tcPrChange>
          </w:tcPr>
          <w:p w14:paraId="6BB93551"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66" w:author="Issam Toufik" w:date="2010-03-24T20:50:00Z">
              <w:tcPr>
                <w:tcW w:w="1187" w:type="dxa"/>
                <w:tcBorders>
                  <w:top w:val="single" w:sz="4" w:space="0" w:color="auto"/>
                  <w:left w:val="nil"/>
                  <w:bottom w:val="single" w:sz="4" w:space="0" w:color="auto"/>
                  <w:right w:val="single" w:sz="4" w:space="5" w:color="auto"/>
                </w:tcBorders>
                <w:hideMark/>
              </w:tcPr>
            </w:tcPrChange>
          </w:tcPr>
          <w:p w14:paraId="3B3F423D" w14:textId="77777777" w:rsidR="00AD306F" w:rsidRDefault="00AD306F">
            <w:pPr>
              <w:pStyle w:val="TAL"/>
            </w:pPr>
            <w:r>
              <w:t>1559 MHz</w:t>
            </w:r>
          </w:p>
        </w:tc>
        <w:tc>
          <w:tcPr>
            <w:tcW w:w="1003" w:type="dxa"/>
            <w:tcBorders>
              <w:top w:val="single" w:sz="4" w:space="0" w:color="auto"/>
              <w:left w:val="single" w:sz="4" w:space="0" w:color="auto"/>
              <w:bottom w:val="single" w:sz="4" w:space="0" w:color="auto"/>
              <w:right w:val="single" w:sz="4" w:space="0" w:color="auto"/>
            </w:tcBorders>
            <w:hideMark/>
            <w:tcPrChange w:id="67"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04DCE186" w14:textId="77777777" w:rsidR="00AD306F" w:rsidRDefault="00AD306F">
            <w:pPr>
              <w:pStyle w:val="TAC"/>
            </w:pPr>
            <w:r>
              <w:rPr>
                <w:rFonts w:cs="Arial"/>
                <w:szCs w:val="18"/>
              </w:rPr>
              <w:t>1</w:t>
            </w:r>
            <w:r>
              <w:rPr>
                <w:rFonts w:cs="Arial"/>
                <w:szCs w:val="18"/>
                <w:vertAlign w:val="superscript"/>
              </w:rPr>
              <w:t>(2)</w:t>
            </w:r>
          </w:p>
        </w:tc>
      </w:tr>
      <w:tr w:rsidR="00AD306F" w14:paraId="013E913F" w14:textId="77777777" w:rsidTr="00AD306F">
        <w:tblPrEx>
          <w:tblW w:w="9724" w:type="dxa"/>
          <w:jc w:val="center"/>
          <w:tblPrExChange w:id="68" w:author="Issam Toufik" w:date="2010-03-24T20:50:00Z">
            <w:tblPrEx>
              <w:tblW w:w="9724" w:type="dxa"/>
              <w:jc w:val="center"/>
            </w:tblPrEx>
          </w:tblPrExChange>
        </w:tblPrEx>
        <w:trPr>
          <w:jc w:val="center"/>
          <w:trPrChange w:id="69" w:author="Issam Toufik" w:date="2010-03-24T20:50:00Z">
            <w:trPr>
              <w:jc w:val="center"/>
            </w:trPr>
          </w:trPrChange>
        </w:trPr>
        <w:tc>
          <w:tcPr>
            <w:tcW w:w="926" w:type="dxa"/>
            <w:tcBorders>
              <w:top w:val="single" w:sz="4" w:space="0" w:color="auto"/>
              <w:left w:val="single" w:sz="4" w:space="0" w:color="auto"/>
              <w:bottom w:val="single" w:sz="4" w:space="0" w:color="auto"/>
              <w:right w:val="single" w:sz="4" w:space="0" w:color="auto"/>
            </w:tcBorders>
            <w:vAlign w:val="center"/>
            <w:hideMark/>
            <w:tcPrChange w:id="70" w:author="Issam Toufik" w:date="2010-03-24T20:50:00Z">
              <w:tcPr>
                <w:tcW w:w="926" w:type="dxa"/>
                <w:gridSpan w:val="11"/>
                <w:tcBorders>
                  <w:top w:val="single" w:sz="4" w:space="0" w:color="auto"/>
                  <w:left w:val="single" w:sz="4" w:space="5" w:color="auto"/>
                  <w:bottom w:val="single" w:sz="4" w:space="0" w:color="auto"/>
                  <w:right w:val="single" w:sz="4" w:space="5" w:color="auto"/>
                </w:tcBorders>
                <w:vAlign w:val="center"/>
                <w:hideMark/>
              </w:tcPr>
            </w:tcPrChange>
          </w:tcPr>
          <w:p w14:paraId="17E72DAD" w14:textId="77777777" w:rsidR="00AD306F" w:rsidRDefault="00AD306F">
            <w:pPr>
              <w:pStyle w:val="TAC"/>
            </w:pPr>
            <w:r>
              <w:t>25</w:t>
            </w:r>
          </w:p>
        </w:tc>
        <w:tc>
          <w:tcPr>
            <w:tcW w:w="877" w:type="dxa"/>
            <w:tcBorders>
              <w:top w:val="single" w:sz="4" w:space="0" w:color="auto"/>
              <w:left w:val="single" w:sz="4" w:space="0" w:color="auto"/>
              <w:bottom w:val="single" w:sz="4" w:space="0" w:color="auto"/>
              <w:right w:val="single" w:sz="4" w:space="0" w:color="auto"/>
            </w:tcBorders>
            <w:hideMark/>
            <w:tcPrChange w:id="71" w:author="Issam Toufik" w:date="2010-03-24T20:50:00Z">
              <w:tcPr>
                <w:tcW w:w="877" w:type="dxa"/>
                <w:gridSpan w:val="2"/>
                <w:tcBorders>
                  <w:top w:val="single" w:sz="4" w:space="0" w:color="auto"/>
                  <w:left w:val="single" w:sz="4" w:space="5" w:color="auto"/>
                  <w:bottom w:val="single" w:sz="4" w:space="0" w:color="auto"/>
                  <w:right w:val="single" w:sz="4" w:space="5" w:color="auto"/>
                </w:tcBorders>
                <w:hideMark/>
              </w:tcPr>
            </w:tcPrChange>
          </w:tcPr>
          <w:p w14:paraId="1AD016C6" w14:textId="77777777" w:rsidR="00AD306F" w:rsidRDefault="00AD306F">
            <w:pPr>
              <w:pStyle w:val="TAC"/>
            </w:pPr>
            <w:r>
              <w:t>XXV</w:t>
            </w:r>
          </w:p>
        </w:tc>
        <w:tc>
          <w:tcPr>
            <w:tcW w:w="1272" w:type="dxa"/>
            <w:tcBorders>
              <w:top w:val="single" w:sz="4" w:space="0" w:color="auto"/>
              <w:left w:val="single" w:sz="4" w:space="0" w:color="auto"/>
              <w:bottom w:val="single" w:sz="4" w:space="0" w:color="auto"/>
              <w:right w:val="single" w:sz="4" w:space="0" w:color="auto"/>
            </w:tcBorders>
            <w:vAlign w:val="center"/>
            <w:hideMark/>
            <w:tcPrChange w:id="72" w:author="Issam Toufik" w:date="2010-03-24T20:50:00Z">
              <w:tcPr>
                <w:tcW w:w="1272" w:type="dxa"/>
                <w:tcBorders>
                  <w:top w:val="single" w:sz="4" w:space="0" w:color="auto"/>
                  <w:left w:val="single" w:sz="4" w:space="5" w:color="auto"/>
                  <w:bottom w:val="single" w:sz="4" w:space="0" w:color="auto"/>
                  <w:right w:val="single" w:sz="4" w:space="5" w:color="auto"/>
                </w:tcBorders>
                <w:vAlign w:val="center"/>
                <w:hideMark/>
              </w:tcPr>
            </w:tcPrChange>
          </w:tcPr>
          <w:p w14:paraId="3C066400" w14:textId="77777777" w:rsidR="00AD306F" w:rsidRDefault="00AD306F">
            <w:pPr>
              <w:pStyle w:val="TAC"/>
            </w:pPr>
            <w:r>
              <w:t>-</w:t>
            </w:r>
          </w:p>
        </w:tc>
        <w:tc>
          <w:tcPr>
            <w:tcW w:w="1330" w:type="dxa"/>
            <w:tcBorders>
              <w:top w:val="single" w:sz="4" w:space="0" w:color="auto"/>
              <w:left w:val="single" w:sz="4" w:space="0" w:color="auto"/>
              <w:bottom w:val="single" w:sz="4" w:space="0" w:color="auto"/>
              <w:right w:val="nil"/>
            </w:tcBorders>
            <w:hideMark/>
            <w:tcPrChange w:id="73" w:author="Issam Toufik" w:date="2010-03-24T20:50:00Z">
              <w:tcPr>
                <w:tcW w:w="1330" w:type="dxa"/>
                <w:tcBorders>
                  <w:top w:val="single" w:sz="4" w:space="0" w:color="auto"/>
                  <w:left w:val="single" w:sz="4" w:space="5" w:color="auto"/>
                  <w:bottom w:val="single" w:sz="4" w:space="0" w:color="auto"/>
                  <w:right w:val="nil"/>
                </w:tcBorders>
                <w:hideMark/>
              </w:tcPr>
            </w:tcPrChange>
          </w:tcPr>
          <w:p w14:paraId="5C372512" w14:textId="77777777" w:rsidR="00AD306F" w:rsidRDefault="00AD306F">
            <w:pPr>
              <w:pStyle w:val="TAR"/>
            </w:pPr>
            <w:r>
              <w:t>1850 MHz</w:t>
            </w:r>
          </w:p>
        </w:tc>
        <w:tc>
          <w:tcPr>
            <w:tcW w:w="349" w:type="dxa"/>
            <w:tcBorders>
              <w:top w:val="single" w:sz="4" w:space="0" w:color="auto"/>
              <w:left w:val="nil"/>
              <w:bottom w:val="single" w:sz="4" w:space="0" w:color="auto"/>
              <w:right w:val="nil"/>
            </w:tcBorders>
            <w:hideMark/>
            <w:tcPrChange w:id="74" w:author="Issam Toufik" w:date="2010-03-24T20:50:00Z">
              <w:tcPr>
                <w:tcW w:w="349" w:type="dxa"/>
                <w:tcBorders>
                  <w:top w:val="single" w:sz="4" w:space="0" w:color="auto"/>
                  <w:left w:val="nil"/>
                  <w:bottom w:val="single" w:sz="4" w:space="0" w:color="auto"/>
                  <w:right w:val="nil"/>
                </w:tcBorders>
                <w:hideMark/>
              </w:tcPr>
            </w:tcPrChange>
          </w:tcPr>
          <w:p w14:paraId="4A9611E8"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75" w:author="Issam Toufik" w:date="2010-03-24T20:50:00Z">
              <w:tcPr>
                <w:tcW w:w="1187" w:type="dxa"/>
                <w:tcBorders>
                  <w:top w:val="single" w:sz="4" w:space="0" w:color="auto"/>
                  <w:left w:val="nil"/>
                  <w:bottom w:val="single" w:sz="4" w:space="0" w:color="auto"/>
                  <w:right w:val="single" w:sz="4" w:space="5" w:color="auto"/>
                </w:tcBorders>
                <w:hideMark/>
              </w:tcPr>
            </w:tcPrChange>
          </w:tcPr>
          <w:p w14:paraId="7A39E079" w14:textId="77777777" w:rsidR="00AD306F" w:rsidRDefault="00AD306F">
            <w:pPr>
              <w:pStyle w:val="TAL"/>
            </w:pPr>
            <w:r>
              <w:t>1915 MHz</w:t>
            </w:r>
          </w:p>
        </w:tc>
        <w:tc>
          <w:tcPr>
            <w:tcW w:w="1251" w:type="dxa"/>
            <w:tcBorders>
              <w:top w:val="single" w:sz="4" w:space="0" w:color="auto"/>
              <w:left w:val="nil"/>
              <w:bottom w:val="single" w:sz="4" w:space="0" w:color="auto"/>
              <w:right w:val="nil"/>
            </w:tcBorders>
            <w:hideMark/>
            <w:tcPrChange w:id="76" w:author="Issam Toufik" w:date="2010-03-24T20:50:00Z">
              <w:tcPr>
                <w:tcW w:w="1251" w:type="dxa"/>
                <w:tcBorders>
                  <w:top w:val="single" w:sz="4" w:space="0" w:color="auto"/>
                  <w:left w:val="nil"/>
                  <w:bottom w:val="single" w:sz="4" w:space="0" w:color="auto"/>
                  <w:right w:val="nil"/>
                </w:tcBorders>
                <w:hideMark/>
              </w:tcPr>
            </w:tcPrChange>
          </w:tcPr>
          <w:p w14:paraId="19657114" w14:textId="77777777" w:rsidR="00AD306F" w:rsidRDefault="00AD306F">
            <w:pPr>
              <w:pStyle w:val="TAR"/>
            </w:pPr>
            <w:r>
              <w:t>1930 MHz</w:t>
            </w:r>
          </w:p>
        </w:tc>
        <w:tc>
          <w:tcPr>
            <w:tcW w:w="342" w:type="dxa"/>
            <w:tcBorders>
              <w:top w:val="single" w:sz="4" w:space="0" w:color="auto"/>
              <w:left w:val="nil"/>
              <w:bottom w:val="single" w:sz="4" w:space="0" w:color="auto"/>
              <w:right w:val="nil"/>
            </w:tcBorders>
            <w:hideMark/>
            <w:tcPrChange w:id="77" w:author="Issam Toufik" w:date="2010-03-24T20:50:00Z">
              <w:tcPr>
                <w:tcW w:w="342" w:type="dxa"/>
                <w:tcBorders>
                  <w:top w:val="single" w:sz="4" w:space="0" w:color="auto"/>
                  <w:left w:val="nil"/>
                  <w:bottom w:val="single" w:sz="4" w:space="0" w:color="auto"/>
                  <w:right w:val="nil"/>
                </w:tcBorders>
                <w:hideMark/>
              </w:tcPr>
            </w:tcPrChange>
          </w:tcPr>
          <w:p w14:paraId="63AFCE20" w14:textId="77777777" w:rsidR="00AD306F" w:rsidRDefault="00AD306F">
            <w:pPr>
              <w:pStyle w:val="TAC"/>
            </w:pPr>
            <w:r>
              <w:t>–</w:t>
            </w:r>
          </w:p>
        </w:tc>
        <w:tc>
          <w:tcPr>
            <w:tcW w:w="1187" w:type="dxa"/>
            <w:tcBorders>
              <w:top w:val="single" w:sz="4" w:space="0" w:color="auto"/>
              <w:left w:val="nil"/>
              <w:bottom w:val="single" w:sz="4" w:space="0" w:color="auto"/>
              <w:right w:val="single" w:sz="4" w:space="0" w:color="auto"/>
            </w:tcBorders>
            <w:hideMark/>
            <w:tcPrChange w:id="78" w:author="Issam Toufik" w:date="2010-03-24T20:50:00Z">
              <w:tcPr>
                <w:tcW w:w="1187" w:type="dxa"/>
                <w:tcBorders>
                  <w:top w:val="single" w:sz="4" w:space="0" w:color="auto"/>
                  <w:left w:val="nil"/>
                  <w:bottom w:val="single" w:sz="4" w:space="0" w:color="auto"/>
                  <w:right w:val="single" w:sz="4" w:space="5" w:color="auto"/>
                </w:tcBorders>
                <w:hideMark/>
              </w:tcPr>
            </w:tcPrChange>
          </w:tcPr>
          <w:p w14:paraId="6A8394DD" w14:textId="77777777" w:rsidR="00AD306F" w:rsidRDefault="00AD306F">
            <w:pPr>
              <w:pStyle w:val="TAL"/>
            </w:pPr>
            <w:r>
              <w:t>1995 MHz</w:t>
            </w:r>
          </w:p>
        </w:tc>
        <w:tc>
          <w:tcPr>
            <w:tcW w:w="1003" w:type="dxa"/>
            <w:tcBorders>
              <w:top w:val="single" w:sz="4" w:space="0" w:color="auto"/>
              <w:left w:val="single" w:sz="4" w:space="0" w:color="auto"/>
              <w:bottom w:val="single" w:sz="4" w:space="0" w:color="auto"/>
              <w:right w:val="single" w:sz="4" w:space="0" w:color="auto"/>
            </w:tcBorders>
            <w:hideMark/>
            <w:tcPrChange w:id="79" w:author="Issam Toufik" w:date="2010-03-24T20:50:00Z">
              <w:tcPr>
                <w:tcW w:w="1003" w:type="dxa"/>
                <w:tcBorders>
                  <w:top w:val="single" w:sz="4" w:space="0" w:color="auto"/>
                  <w:left w:val="single" w:sz="4" w:space="5" w:color="auto"/>
                  <w:bottom w:val="single" w:sz="4" w:space="0" w:color="auto"/>
                  <w:right w:val="single" w:sz="4" w:space="5" w:color="auto"/>
                </w:tcBorders>
                <w:hideMark/>
              </w:tcPr>
            </w:tcPrChange>
          </w:tcPr>
          <w:p w14:paraId="54F2CA0F" w14:textId="77777777" w:rsidR="00AD306F" w:rsidRDefault="00AD306F">
            <w:pPr>
              <w:pStyle w:val="TAC"/>
            </w:pPr>
            <w:r>
              <w:t>1</w:t>
            </w:r>
          </w:p>
        </w:tc>
      </w:tr>
      <w:tr w:rsidR="00AD306F" w14:paraId="090D4AEC" w14:textId="77777777" w:rsidTr="00AD306F">
        <w:trPr>
          <w:jc w:val="center"/>
        </w:trPr>
        <w:tc>
          <w:tcPr>
            <w:tcW w:w="9724" w:type="dxa"/>
            <w:gridSpan w:val="10"/>
            <w:tcBorders>
              <w:top w:val="single" w:sz="4" w:space="0" w:color="auto"/>
              <w:left w:val="single" w:sz="4" w:space="0" w:color="auto"/>
              <w:bottom w:val="single" w:sz="4" w:space="0" w:color="auto"/>
              <w:right w:val="single" w:sz="4" w:space="0" w:color="auto"/>
            </w:tcBorders>
            <w:vAlign w:val="center"/>
            <w:hideMark/>
          </w:tcPr>
          <w:p w14:paraId="5856D1A9" w14:textId="77777777" w:rsidR="00AD306F" w:rsidRDefault="00AD306F">
            <w:pPr>
              <w:pStyle w:val="TAN"/>
            </w:pPr>
            <w:r>
              <w:t>NOTE 1:</w:t>
            </w:r>
            <w:r>
              <w:tab/>
              <w:t>The band is for UTRA only.</w:t>
            </w:r>
          </w:p>
          <w:p w14:paraId="513B7A50" w14:textId="6877BBBC" w:rsidR="00AD306F" w:rsidRDefault="00AD306F">
            <w:pPr>
              <w:pStyle w:val="TAN"/>
              <w:rPr>
                <w:ins w:id="80" w:author="Angelow, Iwajlo (Nokia - US/Naperville)" w:date="2021-01-14T11:27:00Z"/>
              </w:rPr>
            </w:pPr>
            <w:r>
              <w:t>NOTE 2:</w:t>
            </w:r>
            <w:r>
              <w:tab/>
              <w:t>The band is for E-UTRA only.</w:t>
            </w:r>
          </w:p>
          <w:p w14:paraId="5469FEBA" w14:textId="1C698FC8" w:rsidR="001515D1" w:rsidRDefault="001515D1">
            <w:pPr>
              <w:pStyle w:val="TAN"/>
              <w:rPr>
                <w:ins w:id="81" w:author="Angelow, Iwajlo (Nokia - US/Naperville)" w:date="2021-01-14T11:27:00Z"/>
              </w:rPr>
            </w:pPr>
            <w:ins w:id="82" w:author="Angelow, Iwajlo (Nokia - US/Naperville)" w:date="2021-01-14T11:27:00Z">
              <w:r>
                <w:t>NOTE 3:   Void</w:t>
              </w:r>
            </w:ins>
          </w:p>
          <w:p w14:paraId="2A5BCA87" w14:textId="2E386CC9" w:rsidR="001515D1" w:rsidRDefault="001515D1">
            <w:pPr>
              <w:pStyle w:val="TAN"/>
              <w:rPr>
                <w:ins w:id="83" w:author="Angelow, Iwajlo (Nokia - US/Naperville)" w:date="2021-01-14T11:27:00Z"/>
              </w:rPr>
            </w:pPr>
            <w:ins w:id="84" w:author="Angelow, Iwajlo (Nokia - US/Naperville)" w:date="2021-01-14T11:27:00Z">
              <w:r>
                <w:t xml:space="preserve">NOTE </w:t>
              </w:r>
            </w:ins>
            <w:ins w:id="85" w:author="Angelow, Iwajlo (Nokia - US/Naperville)" w:date="2021-01-14T11:28:00Z">
              <w:r>
                <w:t>4</w:t>
              </w:r>
            </w:ins>
            <w:ins w:id="86" w:author="Angelow, Iwajlo (Nokia - US/Naperville)" w:date="2021-01-14T11:27:00Z">
              <w:r>
                <w:t>:   Void</w:t>
              </w:r>
            </w:ins>
          </w:p>
          <w:p w14:paraId="18BDAFEB" w14:textId="5ED6C249" w:rsidR="001515D1" w:rsidRDefault="001515D1">
            <w:pPr>
              <w:pStyle w:val="TAN"/>
              <w:rPr>
                <w:ins w:id="87" w:author="Angelow, Iwajlo (Nokia - US/Naperville)" w:date="2021-01-14T11:28:00Z"/>
              </w:rPr>
            </w:pPr>
            <w:ins w:id="88" w:author="Angelow, Iwajlo (Nokia - US/Naperville)" w:date="2021-01-14T11:27:00Z">
              <w:r>
                <w:t xml:space="preserve">NOTE </w:t>
              </w:r>
            </w:ins>
            <w:ins w:id="89" w:author="Angelow, Iwajlo (Nokia - US/Naperville)" w:date="2021-01-14T11:28:00Z">
              <w:r>
                <w:t>5</w:t>
              </w:r>
            </w:ins>
            <w:ins w:id="90" w:author="Angelow, Iwajlo (Nokia - US/Naperville)" w:date="2021-01-14T11:27:00Z">
              <w:r>
                <w:t>:   Void</w:t>
              </w:r>
            </w:ins>
          </w:p>
          <w:p w14:paraId="3DAB9B85" w14:textId="3D960374" w:rsidR="001515D1" w:rsidRDefault="001515D1">
            <w:pPr>
              <w:pStyle w:val="TAN"/>
              <w:rPr>
                <w:ins w:id="91" w:author="Angelow, Iwajlo (Nokia - US/Naperville)" w:date="2021-01-14T11:28:00Z"/>
              </w:rPr>
            </w:pPr>
            <w:ins w:id="92" w:author="Angelow, Iwajlo (Nokia - US/Naperville)" w:date="2021-01-14T11:28:00Z">
              <w:r>
                <w:t>NOTE 6:   Void</w:t>
              </w:r>
            </w:ins>
          </w:p>
          <w:p w14:paraId="3F436068" w14:textId="4BC6A3A5" w:rsidR="001515D1" w:rsidRDefault="001515D1">
            <w:pPr>
              <w:pStyle w:val="TAN"/>
              <w:rPr>
                <w:ins w:id="93" w:author="Angelow, Iwajlo (Nokia - US/Naperville)" w:date="2021-01-14T11:28:00Z"/>
              </w:rPr>
            </w:pPr>
            <w:ins w:id="94" w:author="Angelow, Iwajlo (Nokia - US/Naperville)" w:date="2021-01-14T11:28:00Z">
              <w:r>
                <w:t>NOTE 7:   Void</w:t>
              </w:r>
            </w:ins>
          </w:p>
          <w:p w14:paraId="14CB97BD" w14:textId="501253C1" w:rsidR="001515D1" w:rsidRDefault="001515D1">
            <w:pPr>
              <w:pStyle w:val="TAN"/>
              <w:rPr>
                <w:ins w:id="95" w:author="Angelow, Iwajlo (Nokia - US/Naperville)" w:date="2021-01-14T11:28:00Z"/>
              </w:rPr>
            </w:pPr>
            <w:ins w:id="96" w:author="Angelow, Iwajlo (Nokia - US/Naperville)" w:date="2021-01-14T11:28:00Z">
              <w:r>
                <w:t>NOTE 8:   Void</w:t>
              </w:r>
            </w:ins>
          </w:p>
          <w:p w14:paraId="3998F766" w14:textId="0298F809" w:rsidR="001515D1" w:rsidRDefault="001515D1">
            <w:pPr>
              <w:pStyle w:val="TAN"/>
              <w:rPr>
                <w:ins w:id="97" w:author="Angelow, Iwajlo (Nokia - US/Naperville)" w:date="2020-10-16T11:35:00Z"/>
              </w:rPr>
            </w:pPr>
            <w:ins w:id="98" w:author="Angelow, Iwajlo (Nokia - US/Naperville)" w:date="2021-01-14T11:28:00Z">
              <w:r>
                <w:t>NOTE 9:   Void</w:t>
              </w:r>
            </w:ins>
          </w:p>
          <w:p w14:paraId="15B62DF2" w14:textId="07583864" w:rsidR="00740567" w:rsidRDefault="00740567" w:rsidP="008868B2">
            <w:pPr>
              <w:pStyle w:val="TAN"/>
            </w:pPr>
            <w:ins w:id="99" w:author="Angelow, Iwajlo (Nokia - US/Naperville)" w:date="2020-10-16T11:35:00Z">
              <w:r>
                <w:t xml:space="preserve">NOTE </w:t>
              </w:r>
            </w:ins>
            <w:ins w:id="100" w:author="Angelow, Iwajlo (Nokia - US/Naperville)" w:date="2021-01-14T11:27:00Z">
              <w:r w:rsidR="001515D1">
                <w:t>10</w:t>
              </w:r>
            </w:ins>
            <w:ins w:id="101" w:author="Angelow, Iwajlo (Nokia - US/Naperville)" w:date="2020-10-16T11:35:00Z">
              <w:r>
                <w:t>:</w:t>
              </w:r>
            </w:ins>
            <w:ins w:id="102" w:author="Angelow, Iwajlo (Nokia - US/Naperville)" w:date="2020-10-16T11:36:00Z">
              <w:r>
                <w:t xml:space="preserve"> </w:t>
              </w:r>
              <w:r>
                <w:rPr>
                  <w:lang w:eastAsia="en-GB"/>
                </w:rPr>
                <w:t xml:space="preserve">DL </w:t>
              </w:r>
            </w:ins>
            <w:ins w:id="103" w:author="Angelow, Iwajlo (Nokia - US/Naperville)" w:date="2020-11-09T12:50:00Z">
              <w:r w:rsidR="008868B2">
                <w:rPr>
                  <w:lang w:eastAsia="en-GB"/>
                </w:rPr>
                <w:t>operation</w:t>
              </w:r>
            </w:ins>
            <w:ins w:id="104" w:author="Angelow, Iwajlo (Nokia - US/Naperville)" w:date="2020-10-16T11:36:00Z">
              <w:r>
                <w:rPr>
                  <w:lang w:eastAsia="en-GB"/>
                </w:rPr>
                <w:t xml:space="preserve"> is restricted to 1526-1536 MHz frequency range.</w:t>
              </w:r>
            </w:ins>
            <w:ins w:id="105" w:author="Angelow, Iwajlo (Nokia - US/Naperville)" w:date="2020-11-09T12:50:00Z">
              <w:r w:rsidR="008868B2">
                <w:rPr>
                  <w:lang w:eastAsia="en-GB"/>
                </w:rPr>
                <w:t xml:space="preserve"> UL operation is restricted </w:t>
              </w:r>
              <w:r w:rsidR="008868B2">
                <w:rPr>
                  <w:szCs w:val="18"/>
                </w:rPr>
                <w:t>to 1627.5 – 1637.5 MHz and 1646.5 – 1656.5 MHz per FCC Order DA 20-48.</w:t>
              </w:r>
            </w:ins>
          </w:p>
        </w:tc>
      </w:tr>
    </w:tbl>
    <w:p w14:paraId="791877C5" w14:textId="2A5BA87A" w:rsidR="001E41F3" w:rsidRDefault="00EE505A" w:rsidP="004F362F">
      <w:pPr>
        <w:pStyle w:val="TH"/>
        <w:rPr>
          <w:noProof/>
          <w:lang w:val="en-US"/>
        </w:rPr>
      </w:pPr>
      <w:r>
        <w:rPr>
          <w:noProof/>
          <w:lang w:val="en-US"/>
        </w:rPr>
        <w:t>---------------------------------------------------------- NEXT SECTION ---------------------------------------------------------</w:t>
      </w:r>
    </w:p>
    <w:p w14:paraId="2B681F10" w14:textId="77777777" w:rsidR="00AD306F" w:rsidRDefault="00AD306F" w:rsidP="00AD306F">
      <w:pPr>
        <w:pStyle w:val="Heading5"/>
      </w:pPr>
      <w:bookmarkStart w:id="106" w:name="_Toc383654447"/>
      <w:r>
        <w:t>6.6.2.4.5</w:t>
      </w:r>
      <w:r>
        <w:tab/>
        <w:t>Co-existence with RNSS/GPS services in North America</w:t>
      </w:r>
      <w:bookmarkEnd w:id="106"/>
    </w:p>
    <w:p w14:paraId="547C6CFF" w14:textId="63291B52" w:rsidR="00AD306F" w:rsidRDefault="00AD306F" w:rsidP="00AD306F">
      <w:r>
        <w:t xml:space="preserve">In regions where FCC regulation applies, requirements for protection of GPS according to FCC Order DA </w:t>
      </w:r>
      <w:ins w:id="107" w:author="Angelow, Iwajlo (Nokia - US/Naperville)" w:date="2020-10-16T11:50:00Z">
        <w:r w:rsidR="00D2232E">
          <w:t>20-48</w:t>
        </w:r>
      </w:ins>
      <w:del w:id="108" w:author="Angelow, Iwajlo (Nokia - US/Naperville)" w:date="2020-10-16T11:50:00Z">
        <w:r w:rsidDel="00D2232E">
          <w:delText>10-534</w:delText>
        </w:r>
      </w:del>
      <w:r>
        <w:t xml:space="preserve"> applies for operation in Band 24. The following normative requirement covers the base station, to be used together with other information about the site installation to verify compliance with the requirement in FCC Order DA </w:t>
      </w:r>
      <w:ins w:id="109" w:author="Angelow, Iwajlo (Nokia - US/Naperville)" w:date="2020-10-16T11:50:00Z">
        <w:r w:rsidR="00D2232E">
          <w:t>20-48</w:t>
        </w:r>
      </w:ins>
      <w:del w:id="110" w:author="Angelow, Iwajlo (Nokia - US/Naperville)" w:date="2020-10-16T11:50:00Z">
        <w:r w:rsidDel="00D2232E">
          <w:delText>10-534</w:delText>
        </w:r>
      </w:del>
      <w:r>
        <w:t xml:space="preserve">. The requirement applies </w:t>
      </w:r>
      <w:r>
        <w:rPr>
          <w:rFonts w:cs="v5.0.0"/>
        </w:rPr>
        <w:t>to BS operating in Band 24 to ensure that appropriate interference protection is provided to the 15</w:t>
      </w:r>
      <w:ins w:id="111" w:author="Angelow, Iwajlo (Nokia - US/Naperville)" w:date="2020-11-09T12:51:00Z">
        <w:r w:rsidR="008868B2">
          <w:rPr>
            <w:rFonts w:cs="v5.0.0"/>
          </w:rPr>
          <w:t>41</w:t>
        </w:r>
      </w:ins>
      <w:del w:id="112" w:author="Angelow, Iwajlo (Nokia - US/Naperville)" w:date="2020-11-09T12:51:00Z">
        <w:r w:rsidDel="008868B2">
          <w:rPr>
            <w:rFonts w:cs="v5.0.0"/>
          </w:rPr>
          <w:delText>59</w:delText>
        </w:r>
      </w:del>
      <w:r>
        <w:rPr>
          <w:rFonts w:cs="v5.0.0"/>
        </w:rPr>
        <w:t xml:space="preserve"> – 16</w:t>
      </w:r>
      <w:ins w:id="113" w:author="Angelow, Iwajlo (Nokia - US/Naperville)" w:date="2020-11-09T12:51:00Z">
        <w:r w:rsidR="008868B2">
          <w:rPr>
            <w:rFonts w:cs="v5.0.0"/>
          </w:rPr>
          <w:t>5</w:t>
        </w:r>
      </w:ins>
      <w:del w:id="114" w:author="Angelow, Iwajlo (Nokia - US/Naperville)" w:date="2020-11-09T12:51:00Z">
        <w:r w:rsidDel="008868B2">
          <w:rPr>
            <w:rFonts w:cs="v5.0.0"/>
          </w:rPr>
          <w:delText>1</w:delText>
        </w:r>
      </w:del>
      <w:r>
        <w:rPr>
          <w:rFonts w:cs="v5.0.0"/>
        </w:rPr>
        <w:t>0 MHz band.</w:t>
      </w:r>
      <w:r>
        <w:rPr>
          <w:rFonts w:cs="v3.8.0"/>
        </w:rPr>
        <w:t xml:space="preserve"> </w:t>
      </w:r>
      <w:r>
        <w:t>This requirement applies to the frequency range 15</w:t>
      </w:r>
      <w:ins w:id="115" w:author="Angelow, Iwajlo (Nokia - US/Naperville)" w:date="2020-11-09T12:51:00Z">
        <w:r w:rsidR="008868B2">
          <w:t>41</w:t>
        </w:r>
      </w:ins>
      <w:del w:id="116" w:author="Angelow, Iwajlo (Nokia - US/Naperville)" w:date="2020-11-09T12:51:00Z">
        <w:r w:rsidDel="008868B2">
          <w:delText>59</w:delText>
        </w:r>
      </w:del>
      <w:r>
        <w:t>-16</w:t>
      </w:r>
      <w:ins w:id="117" w:author="Angelow, Iwajlo (Nokia - US/Naperville)" w:date="2020-11-09T12:51:00Z">
        <w:r w:rsidR="008868B2">
          <w:t>5</w:t>
        </w:r>
      </w:ins>
      <w:del w:id="118" w:author="Angelow, Iwajlo (Nokia - US/Naperville)" w:date="2020-11-09T12:51:00Z">
        <w:r w:rsidDel="008868B2">
          <w:delText>1</w:delText>
        </w:r>
      </w:del>
      <w:r>
        <w:t xml:space="preserve">0 </w:t>
      </w:r>
      <w:proofErr w:type="spellStart"/>
      <w:r>
        <w:t>MHz.</w:t>
      </w:r>
      <w:proofErr w:type="spellEnd"/>
      <w:r>
        <w:t xml:space="preserve"> </w:t>
      </w:r>
    </w:p>
    <w:p w14:paraId="446E57B7" w14:textId="19CEEB03" w:rsidR="00AD306F" w:rsidRDefault="00AD306F" w:rsidP="00AD306F">
      <w:pPr>
        <w:rPr>
          <w:rFonts w:cs="v5.0.0"/>
        </w:rPr>
      </w:pPr>
      <w:r>
        <w:rPr>
          <w:rFonts w:cs="v5.0.0"/>
        </w:rPr>
        <w:t xml:space="preserve">The </w:t>
      </w:r>
      <w:r>
        <w:t xml:space="preserve">level of emissions </w:t>
      </w:r>
      <w:r>
        <w:rPr>
          <w:rFonts w:cs="v5.0.0"/>
        </w:rPr>
        <w:t>in the 15</w:t>
      </w:r>
      <w:ins w:id="119" w:author="Angelow, Iwajlo (Nokia - US/Naperville)" w:date="2020-11-09T12:51:00Z">
        <w:r w:rsidR="008868B2">
          <w:rPr>
            <w:rFonts w:cs="v5.0.0"/>
          </w:rPr>
          <w:t>41</w:t>
        </w:r>
      </w:ins>
      <w:del w:id="120" w:author="Angelow, Iwajlo (Nokia - US/Naperville)" w:date="2020-11-09T12:51:00Z">
        <w:r w:rsidDel="008868B2">
          <w:rPr>
            <w:rFonts w:cs="v5.0.0"/>
          </w:rPr>
          <w:delText>59</w:delText>
        </w:r>
      </w:del>
      <w:r>
        <w:rPr>
          <w:rFonts w:cs="v5.0.0"/>
        </w:rPr>
        <w:t xml:space="preserve"> – 16</w:t>
      </w:r>
      <w:ins w:id="121" w:author="Angelow, Iwajlo (Nokia - US/Naperville)" w:date="2020-11-09T12:51:00Z">
        <w:r w:rsidR="008868B2">
          <w:rPr>
            <w:rFonts w:cs="v5.0.0"/>
          </w:rPr>
          <w:t>5</w:t>
        </w:r>
      </w:ins>
      <w:del w:id="122" w:author="Angelow, Iwajlo (Nokia - US/Naperville)" w:date="2020-11-09T12:51:00Z">
        <w:r w:rsidDel="008868B2">
          <w:rPr>
            <w:rFonts w:cs="v5.0.0"/>
          </w:rPr>
          <w:delText>1</w:delText>
        </w:r>
      </w:del>
      <w:r>
        <w:rPr>
          <w:rFonts w:cs="v5.0.0"/>
        </w:rPr>
        <w:t>0 MHz band</w:t>
      </w:r>
      <w:r>
        <w:t xml:space="preserve">, measured in measurement bandwidth according to </w:t>
      </w:r>
      <w:r>
        <w:rPr>
          <w:rFonts w:cs="v5.0.0"/>
        </w:rPr>
        <w:t>Table 6.6.2.4.5-1</w:t>
      </w:r>
      <w:r>
        <w:t xml:space="preserve"> shall not exceed the maximum emission levels P</w:t>
      </w:r>
      <w:r>
        <w:rPr>
          <w:vertAlign w:val="subscript"/>
        </w:rPr>
        <w:t>E</w:t>
      </w:r>
      <w:ins w:id="123" w:author="Angelow, Iwajlo (Nokia - US/Naperville)" w:date="2020-11-09T12:52:00Z">
        <w:r w:rsidR="008868B2">
          <w:rPr>
            <w:vertAlign w:val="subscript"/>
          </w:rPr>
          <w:t>M,B24,a</w:t>
        </w:r>
      </w:ins>
      <w:del w:id="124" w:author="Angelow, Iwajlo (Nokia - US/Naperville)" w:date="2020-11-09T12:52:00Z">
        <w:r w:rsidDel="008868B2">
          <w:rPr>
            <w:vertAlign w:val="subscript"/>
          </w:rPr>
          <w:delText>_1MHz</w:delText>
        </w:r>
        <w:r w:rsidDel="008868B2">
          <w:delText xml:space="preserve"> </w:delText>
        </w:r>
      </w:del>
      <w:ins w:id="125" w:author="Angelow, Iwajlo (Nokia - US/Naperville)" w:date="2020-11-09T12:52:00Z">
        <w:r w:rsidR="008868B2">
          <w:rPr>
            <w:vertAlign w:val="subscript"/>
          </w:rPr>
          <w:t xml:space="preserve">, </w:t>
        </w:r>
        <w:r w:rsidR="008868B2">
          <w:t>P</w:t>
        </w:r>
        <w:r w:rsidR="008868B2">
          <w:rPr>
            <w:vertAlign w:val="subscript"/>
          </w:rPr>
          <w:t>EM,B24,b</w:t>
        </w:r>
        <w:r w:rsidR="008868B2">
          <w:t>, P</w:t>
        </w:r>
        <w:r w:rsidR="008868B2">
          <w:rPr>
            <w:vertAlign w:val="subscript"/>
          </w:rPr>
          <w:t>EM,B24,c</w:t>
        </w:r>
        <w:r w:rsidR="008868B2">
          <w:t>, P</w:t>
        </w:r>
        <w:r w:rsidR="008868B2">
          <w:rPr>
            <w:vertAlign w:val="subscript"/>
          </w:rPr>
          <w:t>EM,B24,d</w:t>
        </w:r>
        <w:r w:rsidR="008868B2">
          <w:t>, P</w:t>
        </w:r>
        <w:r w:rsidR="008868B2">
          <w:rPr>
            <w:vertAlign w:val="subscript"/>
          </w:rPr>
          <w:t>EM,B24,e</w:t>
        </w:r>
        <w:r w:rsidR="008868B2">
          <w:t xml:space="preserve"> </w:t>
        </w:r>
      </w:ins>
      <w:r>
        <w:t>and P</w:t>
      </w:r>
      <w:r>
        <w:rPr>
          <w:vertAlign w:val="subscript"/>
        </w:rPr>
        <w:t>E</w:t>
      </w:r>
      <w:ins w:id="126" w:author="Angelow, Iwajlo (Nokia - US/Naperville)" w:date="2020-11-09T12:52:00Z">
        <w:r w:rsidR="008868B2">
          <w:rPr>
            <w:vertAlign w:val="subscript"/>
          </w:rPr>
          <w:t>M,B24,f</w:t>
        </w:r>
      </w:ins>
      <w:del w:id="127" w:author="Angelow, Iwajlo (Nokia - US/Naperville)" w:date="2020-11-09T12:52:00Z">
        <w:r w:rsidDel="008868B2">
          <w:rPr>
            <w:vertAlign w:val="subscript"/>
          </w:rPr>
          <w:delText>_1kHz</w:delText>
        </w:r>
      </w:del>
      <w:r>
        <w:t xml:space="preserve"> declared by the manufacturer.</w:t>
      </w:r>
    </w:p>
    <w:p w14:paraId="5827E298" w14:textId="2C829C0E" w:rsidR="00AD306F" w:rsidRDefault="00AD306F" w:rsidP="00AD306F">
      <w:pPr>
        <w:pStyle w:val="TH"/>
        <w:rPr>
          <w:rFonts w:cs="v5.0.0"/>
        </w:rPr>
      </w:pPr>
      <w:r>
        <w:rPr>
          <w:rFonts w:cs="v5.0.0"/>
        </w:rPr>
        <w:lastRenderedPageBreak/>
        <w:t xml:space="preserve">Table 6.6.2.4.5-1: </w:t>
      </w:r>
      <w:r>
        <w:t>Declared emissions levels for protection of the 15</w:t>
      </w:r>
      <w:del w:id="128" w:author="Angelow, Iwajlo (Nokia - US/Naperville)" w:date="2020-11-09T12:51:00Z">
        <w:r w:rsidDel="008868B2">
          <w:delText>59</w:delText>
        </w:r>
      </w:del>
      <w:ins w:id="129" w:author="Angelow, Iwajlo (Nokia - US/Naperville)" w:date="2020-11-09T12:51:00Z">
        <w:r w:rsidR="008868B2">
          <w:t>41</w:t>
        </w:r>
      </w:ins>
      <w:r>
        <w:t>-16</w:t>
      </w:r>
      <w:ins w:id="130" w:author="Angelow, Iwajlo (Nokia - US/Naperville)" w:date="2020-11-09T12:51:00Z">
        <w:r w:rsidR="008868B2">
          <w:t>5</w:t>
        </w:r>
      </w:ins>
      <w:del w:id="131" w:author="Angelow, Iwajlo (Nokia - US/Naperville)" w:date="2020-11-09T12:51:00Z">
        <w:r w:rsidDel="008868B2">
          <w:delText>1</w:delText>
        </w:r>
      </w:del>
      <w:r>
        <w:t>0 MHz band</w:t>
      </w:r>
    </w:p>
    <w:tbl>
      <w:tblPr>
        <w:tblW w:w="95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Change w:id="132" w:author="Angelow, Iwajlo (Nokia - US/Naperville)" w:date="2020-10-23T13:07:00Z">
          <w:tblPr>
            <w:tblW w:w="7605"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PrChange>
      </w:tblPr>
      <w:tblGrid>
        <w:gridCol w:w="1743"/>
        <w:gridCol w:w="1954"/>
        <w:gridCol w:w="1954"/>
        <w:gridCol w:w="1954"/>
        <w:gridCol w:w="1954"/>
        <w:tblGridChange w:id="133">
          <w:tblGrid>
            <w:gridCol w:w="1743"/>
            <w:gridCol w:w="1954"/>
            <w:gridCol w:w="1954"/>
            <w:gridCol w:w="1954"/>
            <w:gridCol w:w="1954"/>
          </w:tblGrid>
        </w:tblGridChange>
      </w:tblGrid>
      <w:tr w:rsidR="001C79FD" w14:paraId="2AC872D4" w14:textId="3A29BF78" w:rsidTr="001C79FD">
        <w:trPr>
          <w:cantSplit/>
          <w:jc w:val="center"/>
          <w:trPrChange w:id="134" w:author="Angelow, Iwajlo (Nokia - US/Naperville)" w:date="2020-10-23T13:07:00Z">
            <w:trPr>
              <w:cantSplit/>
              <w:jc w:val="center"/>
            </w:trPr>
          </w:trPrChange>
        </w:trPr>
        <w:tc>
          <w:tcPr>
            <w:tcW w:w="1743" w:type="dxa"/>
            <w:tcBorders>
              <w:top w:val="single" w:sz="6" w:space="0" w:color="000000"/>
              <w:left w:val="single" w:sz="6" w:space="0" w:color="000000"/>
              <w:bottom w:val="single" w:sz="6" w:space="0" w:color="000000"/>
              <w:right w:val="single" w:sz="6" w:space="0" w:color="000000"/>
            </w:tcBorders>
            <w:hideMark/>
            <w:tcPrChange w:id="135" w:author="Angelow, Iwajlo (Nokia - US/Naperville)" w:date="2020-10-23T13:07:00Z">
              <w:tcPr>
                <w:tcW w:w="1743" w:type="dxa"/>
                <w:tcBorders>
                  <w:top w:val="single" w:sz="6" w:space="0" w:color="000000"/>
                  <w:left w:val="single" w:sz="6" w:space="0" w:color="000000"/>
                  <w:bottom w:val="single" w:sz="6" w:space="0" w:color="000000"/>
                  <w:right w:val="single" w:sz="6" w:space="0" w:color="000000"/>
                </w:tcBorders>
                <w:hideMark/>
              </w:tcPr>
            </w:tcPrChange>
          </w:tcPr>
          <w:p w14:paraId="0D2CB644" w14:textId="77777777" w:rsidR="001C79FD" w:rsidRDefault="001C79FD">
            <w:pPr>
              <w:pStyle w:val="TAH"/>
              <w:rPr>
                <w:rFonts w:cs="v5.0.0"/>
              </w:rPr>
            </w:pPr>
            <w:r>
              <w:rPr>
                <w:rFonts w:cs="v5.0.0"/>
              </w:rPr>
              <w:t>Operating Band</w:t>
            </w:r>
          </w:p>
        </w:tc>
        <w:tc>
          <w:tcPr>
            <w:tcW w:w="1954" w:type="dxa"/>
            <w:tcBorders>
              <w:top w:val="single" w:sz="6" w:space="0" w:color="000000"/>
              <w:left w:val="single" w:sz="6" w:space="0" w:color="000000"/>
              <w:bottom w:val="single" w:sz="6" w:space="0" w:color="000000"/>
              <w:right w:val="single" w:sz="6" w:space="0" w:color="000000"/>
            </w:tcBorders>
            <w:hideMark/>
            <w:tcPrChange w:id="136" w:author="Angelow, Iwajlo (Nokia - US/Naperville)" w:date="2020-10-23T13:07:00Z">
              <w:tcPr>
                <w:tcW w:w="1956" w:type="dxa"/>
                <w:tcBorders>
                  <w:top w:val="single" w:sz="6" w:space="0" w:color="000000"/>
                  <w:left w:val="single" w:sz="6" w:space="0" w:color="000000"/>
                  <w:bottom w:val="single" w:sz="6" w:space="0" w:color="000000"/>
                  <w:right w:val="single" w:sz="6" w:space="0" w:color="000000"/>
                </w:tcBorders>
                <w:hideMark/>
              </w:tcPr>
            </w:tcPrChange>
          </w:tcPr>
          <w:p w14:paraId="07590867" w14:textId="77777777" w:rsidR="001C79FD" w:rsidRDefault="001C79FD">
            <w:pPr>
              <w:pStyle w:val="TAH"/>
              <w:rPr>
                <w:rFonts w:cs="v5.0.0"/>
              </w:rPr>
            </w:pPr>
            <w:r>
              <w:rPr>
                <w:rFonts w:cs="v5.0.0"/>
              </w:rPr>
              <w:t>Frequency range</w:t>
            </w:r>
          </w:p>
        </w:tc>
        <w:tc>
          <w:tcPr>
            <w:tcW w:w="1954" w:type="dxa"/>
            <w:tcBorders>
              <w:top w:val="single" w:sz="6" w:space="0" w:color="000000"/>
              <w:left w:val="single" w:sz="6" w:space="0" w:color="000000"/>
              <w:bottom w:val="single" w:sz="6" w:space="0" w:color="000000"/>
              <w:right w:val="single" w:sz="6" w:space="0" w:color="000000"/>
            </w:tcBorders>
            <w:hideMark/>
            <w:tcPrChange w:id="137" w:author="Angelow, Iwajlo (Nokia - US/Naperville)" w:date="2020-10-23T13:07:00Z">
              <w:tcPr>
                <w:tcW w:w="1956" w:type="dxa"/>
                <w:tcBorders>
                  <w:top w:val="single" w:sz="6" w:space="0" w:color="000000"/>
                  <w:left w:val="single" w:sz="6" w:space="0" w:color="000000"/>
                  <w:bottom w:val="single" w:sz="6" w:space="0" w:color="000000"/>
                  <w:right w:val="single" w:sz="6" w:space="0" w:color="000000"/>
                </w:tcBorders>
                <w:hideMark/>
              </w:tcPr>
            </w:tcPrChange>
          </w:tcPr>
          <w:p w14:paraId="7DA405A5" w14:textId="3B975B62" w:rsidR="001C79FD" w:rsidRDefault="001C79FD">
            <w:pPr>
              <w:pStyle w:val="TAH"/>
              <w:rPr>
                <w:rFonts w:cs="v5.0.0"/>
              </w:rPr>
            </w:pPr>
            <w:r>
              <w:t xml:space="preserve">Declared emission level </w:t>
            </w:r>
            <w:del w:id="138" w:author="Angelow, Iwajlo (Nokia - US/Naperville)" w:date="2020-11-09T12:51:00Z">
              <w:r w:rsidDel="008868B2">
                <w:delText>[</w:delText>
              </w:r>
            </w:del>
            <w:ins w:id="139" w:author="Angelow, Iwajlo (Nokia - US/Naperville)" w:date="2020-11-09T12:51:00Z">
              <w:r w:rsidR="008868B2">
                <w:t>(</w:t>
              </w:r>
            </w:ins>
            <w:proofErr w:type="spellStart"/>
            <w:r>
              <w:rPr>
                <w:rFonts w:cs="v5.0.0"/>
              </w:rPr>
              <w:t>dBW</w:t>
            </w:r>
            <w:proofErr w:type="spellEnd"/>
            <w:ins w:id="140" w:author="Angelow, Iwajlo (Nokia - US/Naperville)" w:date="2020-11-09T12:51:00Z">
              <w:r w:rsidR="008868B2">
                <w:rPr>
                  <w:rFonts w:cs="v5.0.0"/>
                </w:rPr>
                <w:t>)</w:t>
              </w:r>
            </w:ins>
            <w:del w:id="141" w:author="Angelow, Iwajlo (Nokia - US/Naperville)" w:date="2020-11-09T12:51:00Z">
              <w:r w:rsidDel="008868B2">
                <w:rPr>
                  <w:rFonts w:cs="v5.0.0"/>
                </w:rPr>
                <w:delText>]</w:delText>
              </w:r>
            </w:del>
            <w:r>
              <w:rPr>
                <w:rFonts w:cs="v5.0.0"/>
              </w:rPr>
              <w:t xml:space="preserve"> </w:t>
            </w:r>
          </w:p>
          <w:p w14:paraId="18798DEB" w14:textId="77777777" w:rsidR="001C79FD" w:rsidRDefault="001C79FD">
            <w:pPr>
              <w:pStyle w:val="TAC"/>
              <w:rPr>
                <w:rFonts w:cs="v5.0.0"/>
              </w:rPr>
            </w:pPr>
            <w:r>
              <w:rPr>
                <w:rFonts w:cs="v5.0.0"/>
              </w:rPr>
              <w:t>(Measurement bandwidth = 1 MHz)</w:t>
            </w:r>
          </w:p>
        </w:tc>
        <w:tc>
          <w:tcPr>
            <w:tcW w:w="1954" w:type="dxa"/>
            <w:tcBorders>
              <w:top w:val="single" w:sz="6" w:space="0" w:color="000000"/>
              <w:left w:val="single" w:sz="6" w:space="0" w:color="000000"/>
              <w:bottom w:val="single" w:sz="6" w:space="0" w:color="000000"/>
              <w:right w:val="single" w:sz="6" w:space="0" w:color="000000"/>
            </w:tcBorders>
            <w:hideMark/>
            <w:tcPrChange w:id="142" w:author="Angelow, Iwajlo (Nokia - US/Naperville)" w:date="2020-10-23T13:07:00Z">
              <w:tcPr>
                <w:tcW w:w="1956" w:type="dxa"/>
                <w:tcBorders>
                  <w:top w:val="single" w:sz="6" w:space="0" w:color="000000"/>
                  <w:left w:val="single" w:sz="6" w:space="0" w:color="000000"/>
                  <w:bottom w:val="single" w:sz="6" w:space="0" w:color="000000"/>
                  <w:right w:val="single" w:sz="6" w:space="0" w:color="000000"/>
                </w:tcBorders>
                <w:hideMark/>
              </w:tcPr>
            </w:tcPrChange>
          </w:tcPr>
          <w:p w14:paraId="0A463755" w14:textId="35134438" w:rsidR="001C79FD" w:rsidRDefault="001C79FD">
            <w:pPr>
              <w:pStyle w:val="TAH"/>
              <w:rPr>
                <w:rFonts w:cs="v5.0.0"/>
              </w:rPr>
            </w:pPr>
            <w:r>
              <w:t xml:space="preserve">Declared emission level </w:t>
            </w:r>
            <w:ins w:id="143" w:author="Angelow, Iwajlo (Nokia - US/Naperville)" w:date="2020-11-09T12:51:00Z">
              <w:r w:rsidR="008868B2">
                <w:t>(</w:t>
              </w:r>
            </w:ins>
            <w:proofErr w:type="spellStart"/>
            <w:del w:id="144" w:author="Angelow, Iwajlo (Nokia - US/Naperville)" w:date="2020-11-09T12:51:00Z">
              <w:r w:rsidDel="008868B2">
                <w:delText>[</w:delText>
              </w:r>
            </w:del>
            <w:r>
              <w:rPr>
                <w:rFonts w:cs="v5.0.0"/>
              </w:rPr>
              <w:t>dBW</w:t>
            </w:r>
            <w:proofErr w:type="spellEnd"/>
            <w:ins w:id="145" w:author="Angelow, Iwajlo (Nokia - US/Naperville)" w:date="2020-11-09T12:52:00Z">
              <w:r w:rsidR="008868B2">
                <w:rPr>
                  <w:rFonts w:cs="v5.0.0"/>
                </w:rPr>
                <w:t>)</w:t>
              </w:r>
            </w:ins>
            <w:del w:id="146" w:author="Angelow, Iwajlo (Nokia - US/Naperville)" w:date="2020-11-09T12:52:00Z">
              <w:r w:rsidDel="008868B2">
                <w:rPr>
                  <w:rFonts w:cs="v5.0.0"/>
                </w:rPr>
                <w:delText>]</w:delText>
              </w:r>
            </w:del>
            <w:r>
              <w:rPr>
                <w:rFonts w:cs="v5.0.0"/>
              </w:rPr>
              <w:t xml:space="preserve"> of discrete emissions of less than 700 Hz bandwidth</w:t>
            </w:r>
          </w:p>
          <w:p w14:paraId="42C56BE1" w14:textId="77777777" w:rsidR="001C79FD" w:rsidRDefault="001C79FD">
            <w:pPr>
              <w:pStyle w:val="TAC"/>
              <w:rPr>
                <w:rFonts w:cs="v5.0.0"/>
              </w:rPr>
            </w:pPr>
            <w:r>
              <w:rPr>
                <w:rFonts w:cs="v5.0.0"/>
              </w:rPr>
              <w:t>(Measurement bandwidth = 1 kHz)</w:t>
            </w:r>
          </w:p>
        </w:tc>
        <w:tc>
          <w:tcPr>
            <w:tcW w:w="1954" w:type="dxa"/>
            <w:tcBorders>
              <w:top w:val="single" w:sz="6" w:space="0" w:color="000000"/>
              <w:left w:val="single" w:sz="6" w:space="0" w:color="000000"/>
              <w:bottom w:val="single" w:sz="6" w:space="0" w:color="000000"/>
              <w:right w:val="single" w:sz="6" w:space="0" w:color="000000"/>
            </w:tcBorders>
            <w:tcPrChange w:id="147"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1956E048" w14:textId="191D6B99" w:rsidR="001C79FD" w:rsidRDefault="001C79FD" w:rsidP="001C79FD">
            <w:pPr>
              <w:pStyle w:val="TAH"/>
              <w:rPr>
                <w:ins w:id="148" w:author="Angelow, Iwajlo (Nokia - US/Naperville)" w:date="2020-10-23T13:07:00Z"/>
                <w:lang w:eastAsia="en-GB"/>
              </w:rPr>
            </w:pPr>
            <w:ins w:id="149" w:author="Angelow, Iwajlo (Nokia - US/Naperville)" w:date="2020-10-23T13:07:00Z">
              <w:r>
                <w:rPr>
                  <w:lang w:eastAsia="en-GB"/>
                </w:rPr>
                <w:t xml:space="preserve">Declared emission level </w:t>
              </w:r>
            </w:ins>
            <w:ins w:id="150" w:author="Angelow, Iwajlo (Nokia - US/Naperville)" w:date="2020-11-09T12:51:00Z">
              <w:r w:rsidR="008868B2">
                <w:rPr>
                  <w:lang w:eastAsia="en-GB"/>
                </w:rPr>
                <w:t>(</w:t>
              </w:r>
            </w:ins>
            <w:proofErr w:type="spellStart"/>
            <w:ins w:id="151" w:author="Angelow, Iwajlo (Nokia - US/Naperville)" w:date="2020-10-23T13:07:00Z">
              <w:r>
                <w:rPr>
                  <w:lang w:eastAsia="en-GB"/>
                </w:rPr>
                <w:t>dBW</w:t>
              </w:r>
            </w:ins>
            <w:proofErr w:type="spellEnd"/>
            <w:ins w:id="152" w:author="Angelow, Iwajlo (Nokia - US/Naperville)" w:date="2020-11-09T12:51:00Z">
              <w:r w:rsidR="008868B2">
                <w:rPr>
                  <w:lang w:eastAsia="en-GB"/>
                </w:rPr>
                <w:t>)</w:t>
              </w:r>
            </w:ins>
            <w:ins w:id="153" w:author="Angelow, Iwajlo (Nokia - US/Naperville)" w:date="2020-10-23T13:07:00Z">
              <w:r>
                <w:rPr>
                  <w:lang w:eastAsia="en-GB"/>
                </w:rPr>
                <w:t xml:space="preserve"> of discrete emissions of less than 2 kHz bandwidth</w:t>
              </w:r>
            </w:ins>
          </w:p>
          <w:p w14:paraId="6EA33FA0" w14:textId="34E6F0AA" w:rsidR="001C79FD" w:rsidRDefault="001C79FD" w:rsidP="001C79FD">
            <w:pPr>
              <w:pStyle w:val="TAH"/>
              <w:rPr>
                <w:ins w:id="154" w:author="Angelow, Iwajlo (Nokia - US/Naperville)" w:date="2020-10-23T13:07:00Z"/>
              </w:rPr>
            </w:pPr>
            <w:ins w:id="155" w:author="Angelow, Iwajlo (Nokia - US/Naperville)" w:date="2020-10-23T13:07:00Z">
              <w:r>
                <w:rPr>
                  <w:lang w:eastAsia="en-GB"/>
                </w:rPr>
                <w:t>(Measurement bandwidth = 1 kHz)</w:t>
              </w:r>
            </w:ins>
          </w:p>
        </w:tc>
      </w:tr>
      <w:tr w:rsidR="001C79FD" w14:paraId="402CB537" w14:textId="07CCBF96" w:rsidTr="001C79FD">
        <w:tblPrEx>
          <w:tblPrExChange w:id="156" w:author="Angelow, Iwajlo (Nokia - US/Naperville)" w:date="2020-10-23T13:07:00Z">
            <w:tblPrEx>
              <w:tblW w:w="9559" w:type="dxa"/>
            </w:tblPrEx>
          </w:tblPrExChange>
        </w:tblPrEx>
        <w:trPr>
          <w:cantSplit/>
          <w:jc w:val="center"/>
          <w:trPrChange w:id="157" w:author="Angelow, Iwajlo (Nokia - US/Naperville)" w:date="2020-10-23T13:07:00Z">
            <w:trPr>
              <w:cantSplit/>
              <w:jc w:val="center"/>
            </w:trPr>
          </w:trPrChange>
        </w:trPr>
        <w:tc>
          <w:tcPr>
            <w:tcW w:w="1743" w:type="dxa"/>
            <w:vMerge w:val="restart"/>
            <w:tcBorders>
              <w:top w:val="single" w:sz="6" w:space="0" w:color="000000"/>
              <w:left w:val="single" w:sz="6" w:space="0" w:color="000000"/>
              <w:right w:val="single" w:sz="6" w:space="0" w:color="000000"/>
            </w:tcBorders>
            <w:hideMark/>
            <w:tcPrChange w:id="158" w:author="Angelow, Iwajlo (Nokia - US/Naperville)" w:date="2020-10-23T13:07:00Z">
              <w:tcPr>
                <w:tcW w:w="1743" w:type="dxa"/>
                <w:vMerge w:val="restart"/>
                <w:tcBorders>
                  <w:top w:val="single" w:sz="6" w:space="0" w:color="000000"/>
                  <w:left w:val="single" w:sz="6" w:space="0" w:color="000000"/>
                  <w:right w:val="single" w:sz="6" w:space="0" w:color="000000"/>
                </w:tcBorders>
                <w:hideMark/>
              </w:tcPr>
            </w:tcPrChange>
          </w:tcPr>
          <w:p w14:paraId="66E9EB8E" w14:textId="77777777" w:rsidR="001C79FD" w:rsidRDefault="001C79FD">
            <w:pPr>
              <w:pStyle w:val="TAC"/>
              <w:rPr>
                <w:rFonts w:cs="v5.0.0"/>
              </w:rPr>
            </w:pPr>
            <w:r>
              <w:rPr>
                <w:rFonts w:cs="v5.0.0"/>
              </w:rPr>
              <w:t>24</w:t>
            </w:r>
          </w:p>
        </w:tc>
        <w:tc>
          <w:tcPr>
            <w:tcW w:w="1954" w:type="dxa"/>
            <w:tcBorders>
              <w:top w:val="single" w:sz="6" w:space="0" w:color="000000"/>
              <w:left w:val="single" w:sz="6" w:space="0" w:color="000000"/>
              <w:bottom w:val="single" w:sz="6" w:space="0" w:color="000000"/>
              <w:right w:val="single" w:sz="6" w:space="0" w:color="000000"/>
            </w:tcBorders>
            <w:hideMark/>
            <w:tcPrChange w:id="159"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hideMark/>
              </w:tcPr>
            </w:tcPrChange>
          </w:tcPr>
          <w:p w14:paraId="36FE9DCC" w14:textId="6A914A44" w:rsidR="001C79FD" w:rsidRDefault="001C79FD">
            <w:pPr>
              <w:pStyle w:val="TAC"/>
              <w:rPr>
                <w:rFonts w:cs="v5.0.0"/>
              </w:rPr>
            </w:pPr>
            <w:r>
              <w:rPr>
                <w:rFonts w:cs="v5.0.0"/>
              </w:rPr>
              <w:t>15</w:t>
            </w:r>
            <w:ins w:id="160" w:author="Angelow, Iwajlo (Nokia - US/Naperville)" w:date="2020-10-23T13:07:00Z">
              <w:r>
                <w:rPr>
                  <w:rFonts w:cs="v5.0.0"/>
                </w:rPr>
                <w:t>41</w:t>
              </w:r>
            </w:ins>
            <w:del w:id="161" w:author="Angelow, Iwajlo (Nokia - US/Naperville)" w:date="2020-10-23T13:07:00Z">
              <w:r w:rsidDel="001C79FD">
                <w:rPr>
                  <w:rFonts w:cs="v5.0.0"/>
                </w:rPr>
                <w:delText>59</w:delText>
              </w:r>
            </w:del>
            <w:r>
              <w:rPr>
                <w:rFonts w:cs="v5.0.0"/>
              </w:rPr>
              <w:t xml:space="preserve"> - 1</w:t>
            </w:r>
            <w:ins w:id="162" w:author="Angelow, Iwajlo (Nokia - US/Naperville)" w:date="2020-10-23T13:07:00Z">
              <w:r>
                <w:rPr>
                  <w:rFonts w:cs="v5.0.0"/>
                </w:rPr>
                <w:t>559</w:t>
              </w:r>
            </w:ins>
            <w:del w:id="163" w:author="Angelow, Iwajlo (Nokia - US/Naperville)" w:date="2020-10-23T13:07:00Z">
              <w:r w:rsidDel="001C79FD">
                <w:rPr>
                  <w:rFonts w:cs="v5.0.0"/>
                </w:rPr>
                <w:delText>610</w:delText>
              </w:r>
            </w:del>
            <w:r>
              <w:rPr>
                <w:rFonts w:cs="v5.0.0"/>
              </w:rPr>
              <w:t xml:space="preserve"> MHz</w:t>
            </w:r>
          </w:p>
        </w:tc>
        <w:tc>
          <w:tcPr>
            <w:tcW w:w="1954" w:type="dxa"/>
            <w:tcBorders>
              <w:top w:val="single" w:sz="6" w:space="0" w:color="000000"/>
              <w:left w:val="single" w:sz="6" w:space="0" w:color="000000"/>
              <w:bottom w:val="single" w:sz="6" w:space="0" w:color="000000"/>
              <w:right w:val="single" w:sz="6" w:space="0" w:color="000000"/>
            </w:tcBorders>
            <w:tcPrChange w:id="164"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60F87492" w14:textId="0B937FA5" w:rsidR="001C79FD" w:rsidRDefault="001C79FD">
            <w:pPr>
              <w:pStyle w:val="TAC"/>
              <w:rPr>
                <w:rFonts w:cs="v5.0.0"/>
              </w:rPr>
            </w:pPr>
            <w:ins w:id="165" w:author="Angelow, Iwajlo (Nokia - US/Naperville)" w:date="2020-10-23T13:07:00Z">
              <w:r>
                <w:rPr>
                  <w:lang w:eastAsia="en-GB"/>
                </w:rPr>
                <w:t>P</w:t>
              </w:r>
              <w:r>
                <w:rPr>
                  <w:vertAlign w:val="subscript"/>
                  <w:lang w:eastAsia="en-GB"/>
                </w:rPr>
                <w:t>EM,B24,a</w:t>
              </w:r>
            </w:ins>
            <w:del w:id="166" w:author="Angelow, Iwajlo (Nokia - US/Naperville)" w:date="2020-10-23T13:07:00Z">
              <w:r w:rsidDel="001C79FD">
                <w:delText>P</w:delText>
              </w:r>
              <w:r w:rsidDel="001C79FD">
                <w:rPr>
                  <w:vertAlign w:val="subscript"/>
                </w:rPr>
                <w:delText>E_1MHz</w:delText>
              </w:r>
            </w:del>
          </w:p>
        </w:tc>
        <w:tc>
          <w:tcPr>
            <w:tcW w:w="1954" w:type="dxa"/>
            <w:tcBorders>
              <w:top w:val="single" w:sz="6" w:space="0" w:color="000000"/>
              <w:left w:val="single" w:sz="6" w:space="0" w:color="000000"/>
              <w:bottom w:val="single" w:sz="6" w:space="0" w:color="000000"/>
              <w:right w:val="single" w:sz="6" w:space="0" w:color="000000"/>
            </w:tcBorders>
            <w:tcPrChange w:id="167"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369D0099" w14:textId="52B7779B" w:rsidR="001C79FD" w:rsidRDefault="001C79FD">
            <w:pPr>
              <w:pStyle w:val="TAC"/>
              <w:rPr>
                <w:rFonts w:cs="v5.0.0"/>
              </w:rPr>
            </w:pPr>
            <w:del w:id="168" w:author="Angelow, Iwajlo (Nokia - US/Naperville)" w:date="2020-10-23T13:07:00Z">
              <w:r w:rsidDel="001C79FD">
                <w:delText>P</w:delText>
              </w:r>
              <w:r w:rsidDel="001C79FD">
                <w:rPr>
                  <w:vertAlign w:val="subscript"/>
                </w:rPr>
                <w:delText>E_1kHz</w:delText>
              </w:r>
            </w:del>
          </w:p>
        </w:tc>
        <w:tc>
          <w:tcPr>
            <w:tcW w:w="1954" w:type="dxa"/>
            <w:tcBorders>
              <w:top w:val="single" w:sz="6" w:space="0" w:color="000000"/>
              <w:left w:val="single" w:sz="6" w:space="0" w:color="000000"/>
              <w:bottom w:val="single" w:sz="6" w:space="0" w:color="000000"/>
              <w:right w:val="single" w:sz="6" w:space="0" w:color="000000"/>
            </w:tcBorders>
            <w:tcPrChange w:id="169" w:author="Angelow, Iwajlo (Nokia - US/Naperville)" w:date="2020-10-23T13:07:00Z">
              <w:tcPr>
                <w:tcW w:w="1954" w:type="dxa"/>
                <w:tcBorders>
                  <w:top w:val="single" w:sz="6" w:space="0" w:color="000000"/>
                  <w:left w:val="single" w:sz="6" w:space="0" w:color="000000"/>
                  <w:bottom w:val="single" w:sz="6" w:space="0" w:color="000000"/>
                  <w:right w:val="single" w:sz="6" w:space="0" w:color="000000"/>
                </w:tcBorders>
              </w:tcPr>
            </w:tcPrChange>
          </w:tcPr>
          <w:p w14:paraId="54DE84AE" w14:textId="63A308C5" w:rsidR="001C79FD" w:rsidRDefault="001C79FD">
            <w:pPr>
              <w:pStyle w:val="TAC"/>
              <w:rPr>
                <w:ins w:id="170" w:author="Angelow, Iwajlo (Nokia - US/Naperville)" w:date="2020-10-23T13:07:00Z"/>
              </w:rPr>
            </w:pPr>
            <w:ins w:id="171" w:author="Angelow, Iwajlo (Nokia - US/Naperville)" w:date="2020-10-23T13:08:00Z">
              <w:r>
                <w:rPr>
                  <w:lang w:eastAsia="en-GB"/>
                </w:rPr>
                <w:t>P</w:t>
              </w:r>
              <w:r>
                <w:rPr>
                  <w:vertAlign w:val="subscript"/>
                  <w:lang w:eastAsia="en-GB"/>
                </w:rPr>
                <w:t>EM,B24,f</w:t>
              </w:r>
            </w:ins>
          </w:p>
        </w:tc>
      </w:tr>
      <w:tr w:rsidR="001C79FD" w14:paraId="161EE504" w14:textId="77777777" w:rsidTr="00FF194F">
        <w:trPr>
          <w:cantSplit/>
          <w:jc w:val="center"/>
          <w:ins w:id="172" w:author="Angelow, Iwajlo (Nokia - US/Naperville)" w:date="2020-10-23T13:07:00Z"/>
        </w:trPr>
        <w:tc>
          <w:tcPr>
            <w:tcW w:w="1743" w:type="dxa"/>
            <w:vMerge/>
            <w:tcBorders>
              <w:left w:val="single" w:sz="6" w:space="0" w:color="000000"/>
              <w:right w:val="single" w:sz="6" w:space="0" w:color="000000"/>
            </w:tcBorders>
          </w:tcPr>
          <w:p w14:paraId="1E46C595" w14:textId="77777777" w:rsidR="001C79FD" w:rsidRDefault="001C79FD" w:rsidP="001C79FD">
            <w:pPr>
              <w:pStyle w:val="TAC"/>
              <w:rPr>
                <w:ins w:id="173" w:author="Angelow, Iwajlo (Nokia - US/Naperville)" w:date="2020-10-23T13:07: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1C169D07" w14:textId="70D3BBEF" w:rsidR="001C79FD" w:rsidRDefault="001C79FD" w:rsidP="001C79FD">
            <w:pPr>
              <w:pStyle w:val="TAC"/>
              <w:rPr>
                <w:ins w:id="174" w:author="Angelow, Iwajlo (Nokia - US/Naperville)" w:date="2020-10-23T13:07:00Z"/>
                <w:rFonts w:cs="v5.0.0"/>
              </w:rPr>
            </w:pPr>
            <w:ins w:id="175" w:author="Angelow, Iwajlo (Nokia - US/Naperville)" w:date="2020-10-23T13:07:00Z">
              <w:r>
                <w:rPr>
                  <w:lang w:eastAsia="en-GB"/>
                </w:rPr>
                <w:t>1559 - 1610 MHz</w:t>
              </w:r>
            </w:ins>
          </w:p>
        </w:tc>
        <w:tc>
          <w:tcPr>
            <w:tcW w:w="1954" w:type="dxa"/>
            <w:tcBorders>
              <w:top w:val="single" w:sz="6" w:space="0" w:color="000000"/>
              <w:left w:val="single" w:sz="6" w:space="0" w:color="000000"/>
              <w:bottom w:val="single" w:sz="6" w:space="0" w:color="000000"/>
              <w:right w:val="single" w:sz="6" w:space="0" w:color="000000"/>
            </w:tcBorders>
          </w:tcPr>
          <w:p w14:paraId="2A92DC5A" w14:textId="05DDAE92" w:rsidR="001C79FD" w:rsidRDefault="001C79FD" w:rsidP="001C79FD">
            <w:pPr>
              <w:pStyle w:val="TAC"/>
              <w:rPr>
                <w:ins w:id="176" w:author="Angelow, Iwajlo (Nokia - US/Naperville)" w:date="2020-10-23T13:07:00Z"/>
              </w:rPr>
            </w:pPr>
            <w:ins w:id="177" w:author="Angelow, Iwajlo (Nokia - US/Naperville)" w:date="2020-10-23T13:07:00Z">
              <w:r>
                <w:rPr>
                  <w:lang w:eastAsia="en-GB"/>
                </w:rPr>
                <w:t>P</w:t>
              </w:r>
              <w:r>
                <w:rPr>
                  <w:vertAlign w:val="subscript"/>
                  <w:lang w:eastAsia="en-GB"/>
                </w:rPr>
                <w:t>EM,B24,b</w:t>
              </w:r>
            </w:ins>
          </w:p>
        </w:tc>
        <w:tc>
          <w:tcPr>
            <w:tcW w:w="1954" w:type="dxa"/>
            <w:tcBorders>
              <w:top w:val="single" w:sz="6" w:space="0" w:color="000000"/>
              <w:left w:val="single" w:sz="6" w:space="0" w:color="000000"/>
              <w:bottom w:val="single" w:sz="6" w:space="0" w:color="000000"/>
              <w:right w:val="single" w:sz="6" w:space="0" w:color="000000"/>
            </w:tcBorders>
          </w:tcPr>
          <w:p w14:paraId="5F1C351F" w14:textId="247EDC80" w:rsidR="001C79FD" w:rsidRDefault="001C79FD" w:rsidP="001C79FD">
            <w:pPr>
              <w:pStyle w:val="TAC"/>
              <w:rPr>
                <w:ins w:id="178" w:author="Angelow, Iwajlo (Nokia - US/Naperville)" w:date="2020-10-23T13:07:00Z"/>
              </w:rPr>
            </w:pPr>
            <w:ins w:id="179" w:author="Angelow, Iwajlo (Nokia - US/Naperville)" w:date="2020-10-23T13:07:00Z">
              <w:r>
                <w:rPr>
                  <w:lang w:eastAsia="en-GB"/>
                </w:rPr>
                <w:t>P</w:t>
              </w:r>
              <w:r>
                <w:rPr>
                  <w:vertAlign w:val="subscript"/>
                  <w:lang w:eastAsia="en-GB"/>
                </w:rPr>
                <w:t>EM,B24,d</w:t>
              </w:r>
            </w:ins>
          </w:p>
        </w:tc>
        <w:tc>
          <w:tcPr>
            <w:tcW w:w="1954" w:type="dxa"/>
            <w:tcBorders>
              <w:top w:val="single" w:sz="6" w:space="0" w:color="000000"/>
              <w:left w:val="single" w:sz="6" w:space="0" w:color="000000"/>
              <w:bottom w:val="single" w:sz="6" w:space="0" w:color="000000"/>
              <w:right w:val="single" w:sz="6" w:space="0" w:color="000000"/>
            </w:tcBorders>
          </w:tcPr>
          <w:p w14:paraId="582ECA97" w14:textId="77777777" w:rsidR="001C79FD" w:rsidRDefault="001C79FD" w:rsidP="001C79FD">
            <w:pPr>
              <w:pStyle w:val="TAC"/>
              <w:rPr>
                <w:ins w:id="180" w:author="Angelow, Iwajlo (Nokia - US/Naperville)" w:date="2020-10-23T13:07:00Z"/>
              </w:rPr>
            </w:pPr>
          </w:p>
        </w:tc>
      </w:tr>
      <w:tr w:rsidR="001C79FD" w14:paraId="23762BB3" w14:textId="77777777" w:rsidTr="00FF194F">
        <w:trPr>
          <w:cantSplit/>
          <w:jc w:val="center"/>
          <w:ins w:id="181" w:author="Angelow, Iwajlo (Nokia - US/Naperville)" w:date="2020-10-23T13:07:00Z"/>
        </w:trPr>
        <w:tc>
          <w:tcPr>
            <w:tcW w:w="1743" w:type="dxa"/>
            <w:vMerge/>
            <w:tcBorders>
              <w:left w:val="single" w:sz="6" w:space="0" w:color="000000"/>
              <w:bottom w:val="single" w:sz="6" w:space="0" w:color="000000"/>
              <w:right w:val="single" w:sz="6" w:space="0" w:color="000000"/>
            </w:tcBorders>
          </w:tcPr>
          <w:p w14:paraId="6631E756" w14:textId="77777777" w:rsidR="001C79FD" w:rsidRDefault="001C79FD" w:rsidP="001C79FD">
            <w:pPr>
              <w:pStyle w:val="TAC"/>
              <w:rPr>
                <w:ins w:id="182" w:author="Angelow, Iwajlo (Nokia - US/Naperville)" w:date="2020-10-23T13:07:00Z"/>
                <w:rFonts w:cs="v5.0.0"/>
              </w:rPr>
            </w:pPr>
          </w:p>
        </w:tc>
        <w:tc>
          <w:tcPr>
            <w:tcW w:w="1954" w:type="dxa"/>
            <w:tcBorders>
              <w:top w:val="single" w:sz="6" w:space="0" w:color="000000"/>
              <w:left w:val="single" w:sz="6" w:space="0" w:color="000000"/>
              <w:bottom w:val="single" w:sz="6" w:space="0" w:color="000000"/>
              <w:right w:val="single" w:sz="6" w:space="0" w:color="000000"/>
            </w:tcBorders>
          </w:tcPr>
          <w:p w14:paraId="2384A9E2" w14:textId="31DDDC97" w:rsidR="001C79FD" w:rsidRDefault="001C79FD" w:rsidP="001C79FD">
            <w:pPr>
              <w:pStyle w:val="TAC"/>
              <w:rPr>
                <w:ins w:id="183" w:author="Angelow, Iwajlo (Nokia - US/Naperville)" w:date="2020-10-23T13:07:00Z"/>
                <w:rFonts w:cs="v5.0.0"/>
              </w:rPr>
            </w:pPr>
            <w:ins w:id="184" w:author="Angelow, Iwajlo (Nokia - US/Naperville)" w:date="2020-10-23T13:07:00Z">
              <w:r>
                <w:rPr>
                  <w:lang w:eastAsia="en-GB"/>
                </w:rPr>
                <w:t>1610 - 1650 MHz</w:t>
              </w:r>
            </w:ins>
          </w:p>
        </w:tc>
        <w:tc>
          <w:tcPr>
            <w:tcW w:w="1954" w:type="dxa"/>
            <w:tcBorders>
              <w:top w:val="single" w:sz="6" w:space="0" w:color="000000"/>
              <w:left w:val="single" w:sz="6" w:space="0" w:color="000000"/>
              <w:bottom w:val="single" w:sz="6" w:space="0" w:color="000000"/>
              <w:right w:val="single" w:sz="6" w:space="0" w:color="000000"/>
            </w:tcBorders>
          </w:tcPr>
          <w:p w14:paraId="3375FC33" w14:textId="27644847" w:rsidR="001C79FD" w:rsidRDefault="001C79FD" w:rsidP="001C79FD">
            <w:pPr>
              <w:pStyle w:val="TAC"/>
              <w:rPr>
                <w:ins w:id="185" w:author="Angelow, Iwajlo (Nokia - US/Naperville)" w:date="2020-10-23T13:07:00Z"/>
              </w:rPr>
            </w:pPr>
            <w:ins w:id="186" w:author="Angelow, Iwajlo (Nokia - US/Naperville)" w:date="2020-10-23T13:07:00Z">
              <w:r>
                <w:rPr>
                  <w:lang w:eastAsia="en-GB"/>
                </w:rPr>
                <w:t>P</w:t>
              </w:r>
              <w:r>
                <w:rPr>
                  <w:vertAlign w:val="subscript"/>
                  <w:lang w:eastAsia="en-GB"/>
                </w:rPr>
                <w:t>EM,B24,c</w:t>
              </w:r>
            </w:ins>
          </w:p>
        </w:tc>
        <w:tc>
          <w:tcPr>
            <w:tcW w:w="1954" w:type="dxa"/>
            <w:tcBorders>
              <w:top w:val="single" w:sz="6" w:space="0" w:color="000000"/>
              <w:left w:val="single" w:sz="6" w:space="0" w:color="000000"/>
              <w:bottom w:val="single" w:sz="6" w:space="0" w:color="000000"/>
              <w:right w:val="single" w:sz="6" w:space="0" w:color="000000"/>
            </w:tcBorders>
          </w:tcPr>
          <w:p w14:paraId="5058F3BD" w14:textId="4D3580D7" w:rsidR="001C79FD" w:rsidRDefault="001C79FD" w:rsidP="001C79FD">
            <w:pPr>
              <w:pStyle w:val="TAC"/>
              <w:rPr>
                <w:ins w:id="187" w:author="Angelow, Iwajlo (Nokia - US/Naperville)" w:date="2020-10-23T13:07:00Z"/>
              </w:rPr>
            </w:pPr>
            <w:ins w:id="188" w:author="Angelow, Iwajlo (Nokia - US/Naperville)" w:date="2020-10-23T13:07:00Z">
              <w:r>
                <w:rPr>
                  <w:lang w:eastAsia="en-GB"/>
                </w:rPr>
                <w:t>P</w:t>
              </w:r>
              <w:r>
                <w:rPr>
                  <w:vertAlign w:val="subscript"/>
                  <w:lang w:eastAsia="en-GB"/>
                </w:rPr>
                <w:t>EM,B24,e</w:t>
              </w:r>
            </w:ins>
          </w:p>
        </w:tc>
        <w:tc>
          <w:tcPr>
            <w:tcW w:w="1954" w:type="dxa"/>
            <w:tcBorders>
              <w:top w:val="single" w:sz="6" w:space="0" w:color="000000"/>
              <w:left w:val="single" w:sz="6" w:space="0" w:color="000000"/>
              <w:bottom w:val="single" w:sz="6" w:space="0" w:color="000000"/>
              <w:right w:val="single" w:sz="6" w:space="0" w:color="000000"/>
            </w:tcBorders>
          </w:tcPr>
          <w:p w14:paraId="7F8B70E0" w14:textId="77777777" w:rsidR="001C79FD" w:rsidRDefault="001C79FD" w:rsidP="001C79FD">
            <w:pPr>
              <w:pStyle w:val="TAC"/>
              <w:rPr>
                <w:ins w:id="189" w:author="Angelow, Iwajlo (Nokia - US/Naperville)" w:date="2020-10-23T13:07:00Z"/>
              </w:rPr>
            </w:pPr>
          </w:p>
        </w:tc>
      </w:tr>
    </w:tbl>
    <w:p w14:paraId="0E30CB56" w14:textId="77777777" w:rsidR="00AD306F" w:rsidRDefault="00AD306F" w:rsidP="00AD306F">
      <w:pPr>
        <w:rPr>
          <w:lang w:eastAsia="en-GB"/>
        </w:rPr>
      </w:pPr>
    </w:p>
    <w:p w14:paraId="51BF0862" w14:textId="39782257" w:rsidR="00AD306F" w:rsidRPr="00AD306F" w:rsidRDefault="00AD306F" w:rsidP="00AD306F">
      <w:pPr>
        <w:pStyle w:val="NO"/>
      </w:pPr>
      <w:r>
        <w:t xml:space="preserve">Note: </w:t>
      </w:r>
      <w:r>
        <w:tab/>
        <w:t>The regional requirement</w:t>
      </w:r>
      <w:ins w:id="190" w:author="Angelow, Iwajlo (Nokia - US/Naperville)" w:date="2020-11-09T13:00:00Z">
        <w:r w:rsidR="00E5047C">
          <w:t>s</w:t>
        </w:r>
      </w:ins>
      <w:r>
        <w:t xml:space="preserve"> in FCC Order DA </w:t>
      </w:r>
      <w:ins w:id="191" w:author="Angelow, Iwajlo (Nokia - US/Naperville)" w:date="2020-10-16T11:36:00Z">
        <w:r w:rsidR="00740567">
          <w:t>20-48</w:t>
        </w:r>
      </w:ins>
      <w:del w:id="192" w:author="Angelow, Iwajlo (Nokia - US/Naperville)" w:date="2020-10-16T11:36:00Z">
        <w:r w:rsidDel="00740567">
          <w:delText>10-534</w:delText>
        </w:r>
      </w:del>
      <w:r>
        <w:t xml:space="preserve"> </w:t>
      </w:r>
      <w:ins w:id="193" w:author="Angelow, Iwajlo (Nokia - US/Naperville)" w:date="2020-11-09T13:00:00Z">
        <w:r w:rsidR="00E5047C">
          <w:t>are</w:t>
        </w:r>
      </w:ins>
      <w:del w:id="194" w:author="Angelow, Iwajlo (Nokia - US/Naperville)" w:date="2020-11-09T13:00:00Z">
        <w:r w:rsidDel="00E5047C">
          <w:delText>is</w:delText>
        </w:r>
      </w:del>
      <w:r>
        <w:t xml:space="preserve">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p>
    <w:sectPr w:rsidR="00AD306F" w:rsidRPr="00AD306F"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C19D92B" w14:textId="77777777" w:rsidR="00E168CB" w:rsidRDefault="00E168CB">
      <w:r>
        <w:separator/>
      </w:r>
    </w:p>
  </w:endnote>
  <w:endnote w:type="continuationSeparator" w:id="0">
    <w:p w14:paraId="7C330FFB" w14:textId="77777777" w:rsidR="00E168CB" w:rsidRDefault="00E168C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2EFF" w:usb1="C000247B" w:usb2="00000009" w:usb3="00000000" w:csb0="000001FF" w:csb1="00000000"/>
  </w:font>
  <w:font w:name="Osaka">
    <w:altName w:val="MS Gothic"/>
    <w:charset w:val="80"/>
    <w:family w:val="auto"/>
    <w:pitch w:val="variable"/>
    <w:sig w:usb0="00000000" w:usb1="08070000" w:usb2="00000010" w:usb3="00000000" w:csb0="00020093"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New York">
    <w:panose1 w:val="02040503060506020304"/>
    <w:charset w:val="00"/>
    <w:family w:val="roman"/>
    <w:pitch w:val="variable"/>
    <w:sig w:usb0="00000003" w:usb1="00000000" w:usb2="00000000" w:usb3="00000000" w:csb0="00000001" w:csb1="00000000"/>
  </w:font>
  <w:font w:name="v4.2.0">
    <w:altName w:val="Times New Roman"/>
    <w:charset w:val="00"/>
    <w:family w:val="auto"/>
    <w:pitch w:val="default"/>
    <w:sig w:usb0="00000000" w:usb1="00000000" w:usb2="00000000" w:usb3="00000000" w:csb0="00040001" w:csb1="00000000"/>
  </w:font>
  <w:font w:name="Arial Unicode MS">
    <w:panose1 w:val="020B0604020202020204"/>
    <w:charset w:val="00"/>
    <w:family w:val="roman"/>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v5.0.0">
    <w:altName w:val="Times New Roman"/>
    <w:panose1 w:val="00000000000000000000"/>
    <w:charset w:val="00"/>
    <w:family w:val="roman"/>
    <w:notTrueType/>
    <w:pitch w:val="default"/>
  </w:font>
  <w:font w:name="v3.8.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C980ED3" w14:textId="77777777" w:rsidR="00267CD6" w:rsidRDefault="00267CD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75FCF6" w14:textId="77777777" w:rsidR="00267CD6" w:rsidRDefault="00267CD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4947D7" w14:textId="77777777" w:rsidR="00267CD6" w:rsidRDefault="00267CD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ADA9F26" w14:textId="77777777" w:rsidR="00E168CB" w:rsidRDefault="00E168CB">
      <w:r>
        <w:separator/>
      </w:r>
    </w:p>
  </w:footnote>
  <w:footnote w:type="continuationSeparator" w:id="0">
    <w:p w14:paraId="3BF04B42" w14:textId="77777777" w:rsidR="00E168CB" w:rsidRDefault="00E168C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2B6ED7" w14:textId="77777777" w:rsidR="00267CD6" w:rsidRDefault="00267CD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6037DD" w14:textId="77777777" w:rsidR="00267CD6" w:rsidRDefault="00267CD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9035DD" w14:textId="77777777" w:rsidR="00267CD6" w:rsidRDefault="00267CD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F0A548" w14:textId="77777777" w:rsidR="00267CD6" w:rsidRDefault="00267CD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A7245E" w14:textId="77777777" w:rsidR="00267CD6" w:rsidRDefault="00267CD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5716DF" w14:textId="77777777" w:rsidR="00267CD6" w:rsidRDefault="00267CD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F22AD700"/>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E4C4D64E"/>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0468619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014636B2"/>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5904459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E6A1E"/>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C161A06"/>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FB5018"/>
    <w:multiLevelType w:val="hybridMultilevel"/>
    <w:tmpl w:val="B626725A"/>
    <w:lvl w:ilvl="0" w:tplc="B4829370">
      <w:start w:val="2020"/>
      <w:numFmt w:val="bullet"/>
      <w:lvlText w:val="-"/>
      <w:lvlJc w:val="left"/>
      <w:pPr>
        <w:ind w:left="460" w:hanging="360"/>
      </w:pPr>
      <w:rPr>
        <w:rFonts w:ascii="Arial" w:eastAsia="Times New Roman" w:hAnsi="Arial" w:cs="Arial" w:hint="default"/>
      </w:rPr>
    </w:lvl>
    <w:lvl w:ilvl="1" w:tplc="04150003">
      <w:start w:val="1"/>
      <w:numFmt w:val="bullet"/>
      <w:lvlText w:val="o"/>
      <w:lvlJc w:val="left"/>
      <w:pPr>
        <w:ind w:left="1180" w:hanging="360"/>
      </w:pPr>
      <w:rPr>
        <w:rFonts w:ascii="Courier New" w:hAnsi="Courier New" w:cs="Courier New" w:hint="default"/>
      </w:rPr>
    </w:lvl>
    <w:lvl w:ilvl="2" w:tplc="04150005" w:tentative="1">
      <w:start w:val="1"/>
      <w:numFmt w:val="bullet"/>
      <w:lvlText w:val=""/>
      <w:lvlJc w:val="left"/>
      <w:pPr>
        <w:ind w:left="1900" w:hanging="360"/>
      </w:pPr>
      <w:rPr>
        <w:rFonts w:ascii="Wingdings" w:hAnsi="Wingdings" w:hint="default"/>
      </w:rPr>
    </w:lvl>
    <w:lvl w:ilvl="3" w:tplc="04150001" w:tentative="1">
      <w:start w:val="1"/>
      <w:numFmt w:val="bullet"/>
      <w:lvlText w:val=""/>
      <w:lvlJc w:val="left"/>
      <w:pPr>
        <w:ind w:left="2620" w:hanging="360"/>
      </w:pPr>
      <w:rPr>
        <w:rFonts w:ascii="Symbol" w:hAnsi="Symbol" w:hint="default"/>
      </w:rPr>
    </w:lvl>
    <w:lvl w:ilvl="4" w:tplc="04150003" w:tentative="1">
      <w:start w:val="1"/>
      <w:numFmt w:val="bullet"/>
      <w:lvlText w:val="o"/>
      <w:lvlJc w:val="left"/>
      <w:pPr>
        <w:ind w:left="3340" w:hanging="360"/>
      </w:pPr>
      <w:rPr>
        <w:rFonts w:ascii="Courier New" w:hAnsi="Courier New" w:cs="Courier New" w:hint="default"/>
      </w:rPr>
    </w:lvl>
    <w:lvl w:ilvl="5" w:tplc="04150005" w:tentative="1">
      <w:start w:val="1"/>
      <w:numFmt w:val="bullet"/>
      <w:lvlText w:val=""/>
      <w:lvlJc w:val="left"/>
      <w:pPr>
        <w:ind w:left="4060" w:hanging="360"/>
      </w:pPr>
      <w:rPr>
        <w:rFonts w:ascii="Wingdings" w:hAnsi="Wingdings" w:hint="default"/>
      </w:rPr>
    </w:lvl>
    <w:lvl w:ilvl="6" w:tplc="04150001" w:tentative="1">
      <w:start w:val="1"/>
      <w:numFmt w:val="bullet"/>
      <w:lvlText w:val=""/>
      <w:lvlJc w:val="left"/>
      <w:pPr>
        <w:ind w:left="4780" w:hanging="360"/>
      </w:pPr>
      <w:rPr>
        <w:rFonts w:ascii="Symbol" w:hAnsi="Symbol" w:hint="default"/>
      </w:rPr>
    </w:lvl>
    <w:lvl w:ilvl="7" w:tplc="04150003" w:tentative="1">
      <w:start w:val="1"/>
      <w:numFmt w:val="bullet"/>
      <w:lvlText w:val="o"/>
      <w:lvlJc w:val="left"/>
      <w:pPr>
        <w:ind w:left="5500" w:hanging="360"/>
      </w:pPr>
      <w:rPr>
        <w:rFonts w:ascii="Courier New" w:hAnsi="Courier New" w:cs="Courier New" w:hint="default"/>
      </w:rPr>
    </w:lvl>
    <w:lvl w:ilvl="8" w:tplc="04150005" w:tentative="1">
      <w:start w:val="1"/>
      <w:numFmt w:val="bullet"/>
      <w:lvlText w:val=""/>
      <w:lvlJc w:val="left"/>
      <w:pPr>
        <w:ind w:left="62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34C309E"/>
    <w:multiLevelType w:val="hybridMultilevel"/>
    <w:tmpl w:val="7A0EF038"/>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2" w15:restartNumberingAfterBreak="0">
    <w:nsid w:val="35C80964"/>
    <w:multiLevelType w:val="hybridMultilevel"/>
    <w:tmpl w:val="E9C00184"/>
    <w:lvl w:ilvl="0" w:tplc="B0DECD6A">
      <w:start w:val="1"/>
      <w:numFmt w:val="decimal"/>
      <w:pStyle w:val="BN"/>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3" w15:restartNumberingAfterBreak="0">
    <w:nsid w:val="435F687E"/>
    <w:multiLevelType w:val="multilevel"/>
    <w:tmpl w:val="CB68E4D0"/>
    <w:lvl w:ilvl="0">
      <w:start w:val="1"/>
      <w:numFmt w:val="decimal"/>
      <w:pStyle w:val="a"/>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F2D3CBA"/>
    <w:multiLevelType w:val="hybridMultilevel"/>
    <w:tmpl w:val="E770663C"/>
    <w:lvl w:ilvl="0" w:tplc="E52210AC">
      <w:start w:val="1"/>
      <w:numFmt w:val="lowerLetter"/>
      <w:pStyle w:val="BL"/>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15"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6" w15:restartNumberingAfterBreak="0">
    <w:nsid w:val="79156C54"/>
    <w:multiLevelType w:val="hybridMultilevel"/>
    <w:tmpl w:val="EAFC6A0C"/>
    <w:lvl w:ilvl="0" w:tplc="D52A23BE">
      <w:start w:val="1"/>
      <w:numFmt w:val="bullet"/>
      <w:pStyle w:val="B2"/>
      <w:lvlText w:val="-"/>
      <w:lvlJc w:val="left"/>
      <w:pPr>
        <w:tabs>
          <w:tab w:val="num" w:pos="1191"/>
        </w:tabs>
        <w:ind w:left="1191" w:hanging="454"/>
      </w:pPr>
    </w:lvl>
    <w:lvl w:ilvl="1" w:tplc="7DE8B79E">
      <w:start w:val="1"/>
      <w:numFmt w:val="bullet"/>
      <w:lvlText w:val="o"/>
      <w:lvlJc w:val="left"/>
      <w:pPr>
        <w:tabs>
          <w:tab w:val="num" w:pos="1440"/>
        </w:tabs>
        <w:ind w:left="1440" w:hanging="360"/>
      </w:pPr>
      <w:rPr>
        <w:rFonts w:ascii="Courier New" w:hAnsi="Courier New" w:cs="Times New Roman" w:hint="default"/>
      </w:rPr>
    </w:lvl>
    <w:lvl w:ilvl="2" w:tplc="9AF6613C">
      <w:start w:val="1"/>
      <w:numFmt w:val="bullet"/>
      <w:lvlText w:val=""/>
      <w:lvlJc w:val="left"/>
      <w:pPr>
        <w:tabs>
          <w:tab w:val="num" w:pos="2160"/>
        </w:tabs>
        <w:ind w:left="2160" w:hanging="360"/>
      </w:pPr>
      <w:rPr>
        <w:rFonts w:ascii="Wingdings" w:hAnsi="Wingdings" w:hint="default"/>
      </w:rPr>
    </w:lvl>
    <w:lvl w:ilvl="3" w:tplc="AFDC1014">
      <w:start w:val="1"/>
      <w:numFmt w:val="bullet"/>
      <w:lvlText w:val=""/>
      <w:lvlJc w:val="left"/>
      <w:pPr>
        <w:tabs>
          <w:tab w:val="num" w:pos="2880"/>
        </w:tabs>
        <w:ind w:left="2880" w:hanging="360"/>
      </w:pPr>
      <w:rPr>
        <w:rFonts w:ascii="Symbol" w:hAnsi="Symbol" w:hint="default"/>
      </w:rPr>
    </w:lvl>
    <w:lvl w:ilvl="4" w:tplc="2EA83C9A">
      <w:start w:val="1"/>
      <w:numFmt w:val="bullet"/>
      <w:lvlText w:val="o"/>
      <w:lvlJc w:val="left"/>
      <w:pPr>
        <w:tabs>
          <w:tab w:val="num" w:pos="3600"/>
        </w:tabs>
        <w:ind w:left="3600" w:hanging="360"/>
      </w:pPr>
      <w:rPr>
        <w:rFonts w:ascii="Courier New" w:hAnsi="Courier New" w:cs="Times New Roman" w:hint="default"/>
      </w:rPr>
    </w:lvl>
    <w:lvl w:ilvl="5" w:tplc="708A0232">
      <w:start w:val="1"/>
      <w:numFmt w:val="bullet"/>
      <w:lvlText w:val=""/>
      <w:lvlJc w:val="left"/>
      <w:pPr>
        <w:tabs>
          <w:tab w:val="num" w:pos="4320"/>
        </w:tabs>
        <w:ind w:left="4320" w:hanging="360"/>
      </w:pPr>
      <w:rPr>
        <w:rFonts w:ascii="Wingdings" w:hAnsi="Wingdings" w:hint="default"/>
      </w:rPr>
    </w:lvl>
    <w:lvl w:ilvl="6" w:tplc="B606995E">
      <w:start w:val="1"/>
      <w:numFmt w:val="bullet"/>
      <w:lvlText w:val=""/>
      <w:lvlJc w:val="left"/>
      <w:pPr>
        <w:tabs>
          <w:tab w:val="num" w:pos="5040"/>
        </w:tabs>
        <w:ind w:left="5040" w:hanging="360"/>
      </w:pPr>
      <w:rPr>
        <w:rFonts w:ascii="Symbol" w:hAnsi="Symbol" w:hint="default"/>
      </w:rPr>
    </w:lvl>
    <w:lvl w:ilvl="7" w:tplc="2AA8BB8E">
      <w:start w:val="1"/>
      <w:numFmt w:val="bullet"/>
      <w:lvlText w:val="o"/>
      <w:lvlJc w:val="left"/>
      <w:pPr>
        <w:tabs>
          <w:tab w:val="num" w:pos="5760"/>
        </w:tabs>
        <w:ind w:left="5760" w:hanging="360"/>
      </w:pPr>
      <w:rPr>
        <w:rFonts w:ascii="Courier New" w:hAnsi="Courier New" w:cs="Times New Roman" w:hint="default"/>
      </w:rPr>
    </w:lvl>
    <w:lvl w:ilvl="8" w:tplc="BBCE8862">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E2407A1"/>
    <w:multiLevelType w:val="singleLevel"/>
    <w:tmpl w:val="3CBC6FEA"/>
    <w:lvl w:ilvl="0">
      <w:start w:val="1"/>
      <w:numFmt w:val="decimal"/>
      <w:pStyle w:val="Reference"/>
      <w:lvlText w:val="[%1]"/>
      <w:lvlJc w:val="left"/>
      <w:pPr>
        <w:tabs>
          <w:tab w:val="num" w:pos="360"/>
        </w:tabs>
        <w:ind w:left="360" w:hanging="360"/>
      </w:pPr>
    </w:lvl>
  </w:abstractNum>
  <w:num w:numId="1">
    <w:abstractNumId w:val="8"/>
  </w:num>
  <w:num w:numId="2">
    <w:abstractNumId w:val="9"/>
  </w:num>
  <w:num w:numId="3">
    <w:abstractNumId w:val="16"/>
  </w:num>
  <w:num w:numId="4">
    <w:abstractNumId w:val="7"/>
  </w:num>
  <w:num w:numId="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5"/>
    <w:lvlOverride w:ilvl="0">
      <w:startOverride w:val="1"/>
    </w:lvlOverride>
  </w:num>
  <w:num w:numId="8">
    <w:abstractNumId w:val="17"/>
  </w:num>
  <w:num w:numId="9">
    <w:abstractNumId w:val="18"/>
    <w:lvlOverride w:ilvl="0">
      <w:startOverride w:val="1"/>
    </w:lvlOverride>
  </w:num>
  <w:num w:numId="10">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5"/>
  </w:num>
  <w:num w:numId="14">
    <w:abstractNumId w:val="4"/>
  </w:num>
  <w:num w:numId="15">
    <w:abstractNumId w:val="3"/>
  </w:num>
  <w:num w:numId="16">
    <w:abstractNumId w:val="2"/>
  </w:num>
  <w:num w:numId="17">
    <w:abstractNumId w:val="1"/>
  </w:num>
  <w:num w:numId="18">
    <w:abstractNumId w:val="0"/>
  </w:num>
  <w:num w:numId="19">
    <w:abstractNumId w:val="17"/>
  </w:num>
  <w:num w:numId="20">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Angelow, Iwajlo (Nokia - US/Naperville)">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D1C"/>
    <w:rsid w:val="00022E4A"/>
    <w:rsid w:val="00031C0A"/>
    <w:rsid w:val="00065733"/>
    <w:rsid w:val="000A6394"/>
    <w:rsid w:val="000B576B"/>
    <w:rsid w:val="000B7FED"/>
    <w:rsid w:val="000C038A"/>
    <w:rsid w:val="000C6598"/>
    <w:rsid w:val="00145D43"/>
    <w:rsid w:val="001515D1"/>
    <w:rsid w:val="00192C46"/>
    <w:rsid w:val="001A08B3"/>
    <w:rsid w:val="001A765A"/>
    <w:rsid w:val="001A7B60"/>
    <w:rsid w:val="001B52F0"/>
    <w:rsid w:val="001B5E75"/>
    <w:rsid w:val="001B7A65"/>
    <w:rsid w:val="001C605A"/>
    <w:rsid w:val="001C79FD"/>
    <w:rsid w:val="001D37A1"/>
    <w:rsid w:val="001E0A0D"/>
    <w:rsid w:val="001E41F3"/>
    <w:rsid w:val="002172D6"/>
    <w:rsid w:val="0026004D"/>
    <w:rsid w:val="00263383"/>
    <w:rsid w:val="002640DD"/>
    <w:rsid w:val="00267CD6"/>
    <w:rsid w:val="0027598D"/>
    <w:rsid w:val="00275D12"/>
    <w:rsid w:val="00284B2D"/>
    <w:rsid w:val="00284FEB"/>
    <w:rsid w:val="002860C4"/>
    <w:rsid w:val="002A3ADE"/>
    <w:rsid w:val="002B5741"/>
    <w:rsid w:val="002D2C47"/>
    <w:rsid w:val="00305409"/>
    <w:rsid w:val="00317B21"/>
    <w:rsid w:val="00327111"/>
    <w:rsid w:val="00350DDD"/>
    <w:rsid w:val="003609EF"/>
    <w:rsid w:val="0036231A"/>
    <w:rsid w:val="00365C60"/>
    <w:rsid w:val="00374DD4"/>
    <w:rsid w:val="003B25EB"/>
    <w:rsid w:val="003B6331"/>
    <w:rsid w:val="003E1A36"/>
    <w:rsid w:val="003F164B"/>
    <w:rsid w:val="00410371"/>
    <w:rsid w:val="004128A9"/>
    <w:rsid w:val="004242F1"/>
    <w:rsid w:val="00436794"/>
    <w:rsid w:val="004B104D"/>
    <w:rsid w:val="004B75B7"/>
    <w:rsid w:val="004C0F04"/>
    <w:rsid w:val="004F362F"/>
    <w:rsid w:val="0051580D"/>
    <w:rsid w:val="00547111"/>
    <w:rsid w:val="00592D74"/>
    <w:rsid w:val="005B71DD"/>
    <w:rsid w:val="005D7D42"/>
    <w:rsid w:val="005E0EE3"/>
    <w:rsid w:val="005E2C44"/>
    <w:rsid w:val="00604112"/>
    <w:rsid w:val="00620BBF"/>
    <w:rsid w:val="00621188"/>
    <w:rsid w:val="006257ED"/>
    <w:rsid w:val="00653E63"/>
    <w:rsid w:val="00665C20"/>
    <w:rsid w:val="00695808"/>
    <w:rsid w:val="006B23F8"/>
    <w:rsid w:val="006B46FB"/>
    <w:rsid w:val="006C0AC0"/>
    <w:rsid w:val="006E21FB"/>
    <w:rsid w:val="00740567"/>
    <w:rsid w:val="00766316"/>
    <w:rsid w:val="00766753"/>
    <w:rsid w:val="00772F4D"/>
    <w:rsid w:val="007754CC"/>
    <w:rsid w:val="00777472"/>
    <w:rsid w:val="0078053F"/>
    <w:rsid w:val="00792342"/>
    <w:rsid w:val="007977A8"/>
    <w:rsid w:val="007B512A"/>
    <w:rsid w:val="007C2097"/>
    <w:rsid w:val="007D6A07"/>
    <w:rsid w:val="007F43E7"/>
    <w:rsid w:val="007F7259"/>
    <w:rsid w:val="008040A8"/>
    <w:rsid w:val="00804EFA"/>
    <w:rsid w:val="008279FA"/>
    <w:rsid w:val="00860592"/>
    <w:rsid w:val="008626E7"/>
    <w:rsid w:val="00870EE7"/>
    <w:rsid w:val="008863B9"/>
    <w:rsid w:val="008868B2"/>
    <w:rsid w:val="0089089F"/>
    <w:rsid w:val="008942F9"/>
    <w:rsid w:val="008A45A6"/>
    <w:rsid w:val="008A598F"/>
    <w:rsid w:val="008B0F09"/>
    <w:rsid w:val="008C210E"/>
    <w:rsid w:val="008E66DE"/>
    <w:rsid w:val="008F0F5D"/>
    <w:rsid w:val="008F686C"/>
    <w:rsid w:val="009148DE"/>
    <w:rsid w:val="00941E30"/>
    <w:rsid w:val="00950FA8"/>
    <w:rsid w:val="00953FFA"/>
    <w:rsid w:val="009777D9"/>
    <w:rsid w:val="009868E7"/>
    <w:rsid w:val="00991B88"/>
    <w:rsid w:val="009A5753"/>
    <w:rsid w:val="009A579D"/>
    <w:rsid w:val="009D175B"/>
    <w:rsid w:val="009E3297"/>
    <w:rsid w:val="009F734F"/>
    <w:rsid w:val="00A07168"/>
    <w:rsid w:val="00A23956"/>
    <w:rsid w:val="00A246B6"/>
    <w:rsid w:val="00A47E70"/>
    <w:rsid w:val="00A50CF0"/>
    <w:rsid w:val="00A7671C"/>
    <w:rsid w:val="00AA2CBC"/>
    <w:rsid w:val="00AC5820"/>
    <w:rsid w:val="00AD1CD8"/>
    <w:rsid w:val="00AD306F"/>
    <w:rsid w:val="00B03BED"/>
    <w:rsid w:val="00B0589B"/>
    <w:rsid w:val="00B05BC8"/>
    <w:rsid w:val="00B258BB"/>
    <w:rsid w:val="00B52EE8"/>
    <w:rsid w:val="00B67B97"/>
    <w:rsid w:val="00B706D5"/>
    <w:rsid w:val="00B968C8"/>
    <w:rsid w:val="00BA1FE6"/>
    <w:rsid w:val="00BA393A"/>
    <w:rsid w:val="00BA3EC5"/>
    <w:rsid w:val="00BA51D9"/>
    <w:rsid w:val="00BB5DFC"/>
    <w:rsid w:val="00BC1753"/>
    <w:rsid w:val="00BC4D99"/>
    <w:rsid w:val="00BD279D"/>
    <w:rsid w:val="00BD6BB8"/>
    <w:rsid w:val="00C557A9"/>
    <w:rsid w:val="00C66BA2"/>
    <w:rsid w:val="00C7114A"/>
    <w:rsid w:val="00C85373"/>
    <w:rsid w:val="00C946F2"/>
    <w:rsid w:val="00C95985"/>
    <w:rsid w:val="00CA2263"/>
    <w:rsid w:val="00CB2412"/>
    <w:rsid w:val="00CC16A1"/>
    <w:rsid w:val="00CC4E45"/>
    <w:rsid w:val="00CC5026"/>
    <w:rsid w:val="00CC68D0"/>
    <w:rsid w:val="00D03F9A"/>
    <w:rsid w:val="00D06D51"/>
    <w:rsid w:val="00D2232E"/>
    <w:rsid w:val="00D24991"/>
    <w:rsid w:val="00D46EA7"/>
    <w:rsid w:val="00D50255"/>
    <w:rsid w:val="00D66520"/>
    <w:rsid w:val="00D73681"/>
    <w:rsid w:val="00DA13C0"/>
    <w:rsid w:val="00DA2FEC"/>
    <w:rsid w:val="00DB2B76"/>
    <w:rsid w:val="00DE34CF"/>
    <w:rsid w:val="00E13F3D"/>
    <w:rsid w:val="00E168CB"/>
    <w:rsid w:val="00E34898"/>
    <w:rsid w:val="00E5047C"/>
    <w:rsid w:val="00E809E7"/>
    <w:rsid w:val="00EB09B7"/>
    <w:rsid w:val="00EB6905"/>
    <w:rsid w:val="00EC376C"/>
    <w:rsid w:val="00EE505A"/>
    <w:rsid w:val="00EE7D7C"/>
    <w:rsid w:val="00F15D3B"/>
    <w:rsid w:val="00F25D98"/>
    <w:rsid w:val="00F300FB"/>
    <w:rsid w:val="00F5065A"/>
    <w:rsid w:val="00FA1AEC"/>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22873A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iPriority="99"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B52EE8"/>
    <w:rPr>
      <w:rFonts w:ascii="Arial" w:hAnsi="Arial"/>
      <w:sz w:val="36"/>
      <w:lang w:val="en-GB"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DB2B76"/>
    <w:rPr>
      <w:rFonts w:ascii="Arial" w:hAnsi="Arial"/>
      <w:sz w:val="32"/>
      <w:lang w:val="en-GB" w:eastAsia="en-US"/>
    </w:rPr>
  </w:style>
  <w:style w:type="character" w:customStyle="1" w:styleId="Heading3Char">
    <w:name w:val="Heading 3 Char"/>
    <w:basedOn w:val="DefaultParagraphFont"/>
    <w:link w:val="Heading3"/>
    <w:qFormat/>
    <w:rsid w:val="00B52EE8"/>
    <w:rPr>
      <w:rFonts w:ascii="Arial" w:hAnsi="Arial"/>
      <w:sz w:val="28"/>
      <w:lang w:val="en-GB" w:eastAsia="en-US"/>
    </w:rPr>
  </w:style>
  <w:style w:type="character" w:customStyle="1" w:styleId="Heading4Char">
    <w:name w:val="Heading 4 Char"/>
    <w:basedOn w:val="DefaultParagraphFont"/>
    <w:link w:val="Heading4"/>
    <w:qFormat/>
    <w:rsid w:val="00B52EE8"/>
    <w:rPr>
      <w:rFonts w:ascii="Arial" w:hAnsi="Arial"/>
      <w:sz w:val="24"/>
      <w:lang w:val="en-GB" w:eastAsia="en-US"/>
    </w:rPr>
  </w:style>
  <w:style w:type="character" w:customStyle="1" w:styleId="Heading5Char">
    <w:name w:val="Heading 5 Char"/>
    <w:basedOn w:val="DefaultParagraphFont"/>
    <w:link w:val="Heading5"/>
    <w:rsid w:val="00B52EE8"/>
    <w:rPr>
      <w:rFonts w:ascii="Arial" w:hAnsi="Arial"/>
      <w:sz w:val="22"/>
      <w:lang w:val="en-GB" w:eastAsia="en-US"/>
    </w:rPr>
  </w:style>
  <w:style w:type="paragraph" w:customStyle="1" w:styleId="H6">
    <w:name w:val="H6"/>
    <w:basedOn w:val="Heading5"/>
    <w:next w:val="Normal"/>
    <w:link w:val="H6Char"/>
    <w:qFormat/>
    <w:rsid w:val="000B7FED"/>
    <w:pPr>
      <w:ind w:left="1985" w:hanging="1985"/>
      <w:outlineLvl w:val="9"/>
    </w:pPr>
    <w:rPr>
      <w:sz w:val="20"/>
    </w:rPr>
  </w:style>
  <w:style w:type="character" w:customStyle="1" w:styleId="H6Char">
    <w:name w:val="H6 Char"/>
    <w:link w:val="H6"/>
    <w:locked/>
    <w:rsid w:val="00B52EE8"/>
    <w:rPr>
      <w:rFonts w:ascii="Arial" w:hAnsi="Arial"/>
      <w:lang w:val="en-GB" w:eastAsia="en-US"/>
    </w:rPr>
  </w:style>
  <w:style w:type="character" w:customStyle="1" w:styleId="Heading6Char">
    <w:name w:val="Heading 6 Char"/>
    <w:basedOn w:val="DefaultParagraphFont"/>
    <w:link w:val="Heading6"/>
    <w:rsid w:val="00B52EE8"/>
    <w:rPr>
      <w:rFonts w:ascii="Arial" w:hAnsi="Arial"/>
      <w:lang w:val="en-GB" w:eastAsia="en-US"/>
    </w:rPr>
  </w:style>
  <w:style w:type="character" w:customStyle="1" w:styleId="Heading7Char">
    <w:name w:val="Heading 7 Char"/>
    <w:basedOn w:val="DefaultParagraphFont"/>
    <w:link w:val="Heading7"/>
    <w:rsid w:val="00B52EE8"/>
    <w:rPr>
      <w:rFonts w:ascii="Arial" w:hAnsi="Arial"/>
      <w:lang w:val="en-GB" w:eastAsia="en-US"/>
    </w:rPr>
  </w:style>
  <w:style w:type="character" w:customStyle="1" w:styleId="Heading8Char">
    <w:name w:val="Heading 8 Char"/>
    <w:basedOn w:val="DefaultParagraphFont"/>
    <w:link w:val="Heading8"/>
    <w:rsid w:val="00B52EE8"/>
    <w:rPr>
      <w:rFonts w:ascii="Arial" w:hAnsi="Arial"/>
      <w:sz w:val="36"/>
      <w:lang w:val="en-GB" w:eastAsia="en-US"/>
    </w:rPr>
  </w:style>
  <w:style w:type="character" w:customStyle="1" w:styleId="Heading9Char">
    <w:name w:val="Heading 9 Char"/>
    <w:basedOn w:val="DefaultParagraphFont"/>
    <w:link w:val="Heading9"/>
    <w:rsid w:val="00B52EE8"/>
    <w:rPr>
      <w:rFonts w:ascii="Arial" w:hAnsi="Arial"/>
      <w:sz w:val="36"/>
      <w:lang w:val="en-GB" w:eastAsia="en-US"/>
    </w:rPr>
  </w:style>
  <w:style w:type="paragraph" w:styleId="TOC8">
    <w:name w:val="toc 8"/>
    <w:basedOn w:val="TOC1"/>
    <w:uiPriority w:val="39"/>
    <w:semiHidden/>
    <w:qFormat/>
    <w:rsid w:val="000B7FED"/>
    <w:pPr>
      <w:spacing w:before="180"/>
      <w:ind w:left="2693" w:hanging="2693"/>
    </w:pPr>
    <w:rPr>
      <w:b/>
    </w:rPr>
  </w:style>
  <w:style w:type="paragraph" w:styleId="TOC1">
    <w:name w:val="toc 1"/>
    <w:uiPriority w:val="39"/>
    <w:semiHidden/>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semiHidden/>
    <w:qFormat/>
    <w:rsid w:val="000B7FED"/>
    <w:pPr>
      <w:ind w:left="1701" w:hanging="1701"/>
    </w:pPr>
  </w:style>
  <w:style w:type="paragraph" w:styleId="TOC4">
    <w:name w:val="toc 4"/>
    <w:basedOn w:val="TOC3"/>
    <w:uiPriority w:val="39"/>
    <w:semiHidden/>
    <w:qFormat/>
    <w:rsid w:val="000B7FED"/>
    <w:pPr>
      <w:ind w:left="1418" w:hanging="1418"/>
    </w:pPr>
  </w:style>
  <w:style w:type="paragraph" w:styleId="TOC3">
    <w:name w:val="toc 3"/>
    <w:basedOn w:val="TOC2"/>
    <w:uiPriority w:val="39"/>
    <w:semiHidden/>
    <w:qFormat/>
    <w:rsid w:val="000B7FED"/>
    <w:pPr>
      <w:ind w:left="1134" w:hanging="1134"/>
    </w:pPr>
  </w:style>
  <w:style w:type="paragraph" w:styleId="TOC2">
    <w:name w:val="toc 2"/>
    <w:basedOn w:val="TOC1"/>
    <w:uiPriority w:val="39"/>
    <w:semiHidden/>
    <w:qFormat/>
    <w:rsid w:val="000B7FED"/>
    <w:pPr>
      <w:keepNext w:val="0"/>
      <w:spacing w:before="0"/>
      <w:ind w:left="851" w:hanging="851"/>
    </w:pPr>
    <w:rPr>
      <w:sz w:val="20"/>
    </w:rPr>
  </w:style>
  <w:style w:type="paragraph" w:styleId="Index2">
    <w:name w:val="index 2"/>
    <w:basedOn w:val="Index1"/>
    <w:semiHidden/>
    <w:qFormat/>
    <w:rsid w:val="000B7FED"/>
    <w:pPr>
      <w:ind w:left="284"/>
    </w:pPr>
  </w:style>
  <w:style w:type="paragraph" w:styleId="Index1">
    <w:name w:val="index 1"/>
    <w:basedOn w:val="Normal"/>
    <w:semiHidden/>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ListNumber">
    <w:name w:val="List Number"/>
    <w:basedOn w:val="List"/>
    <w:qFormat/>
    <w:rsid w:val="000B7FED"/>
  </w:style>
  <w:style w:type="paragraph" w:styleId="List">
    <w:name w:val="List"/>
    <w:basedOn w:val="Normal"/>
    <w:qFormat/>
    <w:rsid w:val="000B7FED"/>
    <w:pPr>
      <w:ind w:left="568" w:hanging="284"/>
    </w:pPr>
  </w:style>
  <w:style w:type="paragraph" w:styleId="Header">
    <w:name w:val="header"/>
    <w:link w:val="HeaderChar"/>
    <w:qFormat/>
    <w:rsid w:val="000B7FED"/>
    <w:pPr>
      <w:widowControl w:val="0"/>
    </w:pPr>
    <w:rPr>
      <w:rFonts w:ascii="Arial" w:hAnsi="Arial"/>
      <w:b/>
      <w:noProof/>
      <w:sz w:val="18"/>
      <w:lang w:val="en-GB" w:eastAsia="en-US"/>
    </w:rPr>
  </w:style>
  <w:style w:type="character" w:customStyle="1" w:styleId="HeaderChar">
    <w:name w:val="Header Char"/>
    <w:basedOn w:val="DefaultParagraphFont"/>
    <w:link w:val="Header"/>
    <w:rsid w:val="00B52EE8"/>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semiHidden/>
    <w:qFormat/>
    <w:rsid w:val="000B7FED"/>
    <w:pPr>
      <w:keepLines/>
      <w:spacing w:after="0"/>
      <w:ind w:left="454" w:hanging="454"/>
    </w:pPr>
    <w:rPr>
      <w:sz w:val="16"/>
    </w:rPr>
  </w:style>
  <w:style w:type="character" w:customStyle="1" w:styleId="FootnoteTextChar">
    <w:name w:val="Footnote Text Char"/>
    <w:basedOn w:val="DefaultParagraphFont"/>
    <w:link w:val="FootnoteText"/>
    <w:semiHidden/>
    <w:rsid w:val="00B52EE8"/>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locked/>
    <w:rsid w:val="00365C60"/>
    <w:rPr>
      <w:rFonts w:ascii="Arial" w:hAnsi="Arial"/>
      <w:sz w:val="18"/>
      <w:lang w:val="en-GB" w:eastAsia="en-US"/>
    </w:rPr>
  </w:style>
  <w:style w:type="character" w:customStyle="1" w:styleId="TACChar">
    <w:name w:val="TAC Char"/>
    <w:link w:val="TAC"/>
    <w:qFormat/>
    <w:locked/>
    <w:rsid w:val="00B52EE8"/>
    <w:rPr>
      <w:rFonts w:ascii="Arial" w:hAnsi="Arial"/>
      <w:sz w:val="18"/>
      <w:lang w:val="en-GB" w:eastAsia="en-US"/>
    </w:rPr>
  </w:style>
  <w:style w:type="character" w:customStyle="1" w:styleId="TAHCar">
    <w:name w:val="TAH Car"/>
    <w:link w:val="TAH"/>
    <w:qFormat/>
    <w:locked/>
    <w:rsid w:val="00365C60"/>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365C60"/>
    <w:rPr>
      <w:rFonts w:ascii="Arial" w:hAnsi="Arial"/>
      <w:b/>
      <w:lang w:val="en-GB" w:eastAsia="en-US"/>
    </w:rPr>
  </w:style>
  <w:style w:type="character" w:customStyle="1" w:styleId="TFChar">
    <w:name w:val="TF Char"/>
    <w:link w:val="TF"/>
    <w:locked/>
    <w:rsid w:val="00B52EE8"/>
    <w:rPr>
      <w:rFonts w:ascii="Arial" w:hAnsi="Arial"/>
      <w:b/>
      <w:lang w:val="en-GB" w:eastAsia="en-US"/>
    </w:rPr>
  </w:style>
  <w:style w:type="paragraph" w:customStyle="1" w:styleId="NO">
    <w:name w:val="NO"/>
    <w:basedOn w:val="Normal"/>
    <w:link w:val="NOChar"/>
    <w:qFormat/>
    <w:rsid w:val="000B7FED"/>
    <w:pPr>
      <w:keepLines/>
      <w:ind w:left="1135" w:hanging="851"/>
    </w:pPr>
  </w:style>
  <w:style w:type="character" w:customStyle="1" w:styleId="NOChar">
    <w:name w:val="NO Char"/>
    <w:link w:val="NO"/>
    <w:qFormat/>
    <w:locked/>
    <w:rsid w:val="00B52EE8"/>
    <w:rPr>
      <w:rFonts w:ascii="Times New Roman" w:hAnsi="Times New Roman"/>
      <w:lang w:val="en-GB" w:eastAsia="en-US"/>
    </w:rPr>
  </w:style>
  <w:style w:type="paragraph" w:styleId="TOC9">
    <w:name w:val="toc 9"/>
    <w:basedOn w:val="TOC8"/>
    <w:uiPriority w:val="39"/>
    <w:semiHidden/>
    <w:qFormat/>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locked/>
    <w:rsid w:val="00B52EE8"/>
    <w:rPr>
      <w:rFonts w:ascii="Times New Roman" w:hAnsi="Times New Roman"/>
      <w:lang w:val="en-GB" w:eastAsia="en-US"/>
    </w:r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semiHidden/>
    <w:qFormat/>
    <w:rsid w:val="000B7FED"/>
    <w:pPr>
      <w:ind w:left="1985" w:hanging="1985"/>
    </w:pPr>
  </w:style>
  <w:style w:type="paragraph" w:styleId="TOC7">
    <w:name w:val="toc 7"/>
    <w:basedOn w:val="TOC6"/>
    <w:next w:val="Normal"/>
    <w:uiPriority w:val="39"/>
    <w:semiHidden/>
    <w:qFormat/>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qFormat/>
    <w:rsid w:val="000B7FED"/>
  </w:style>
  <w:style w:type="paragraph" w:styleId="ListBullet3">
    <w:name w:val="List Bullet 3"/>
    <w:basedOn w:val="ListBullet2"/>
    <w:qFormat/>
    <w:rsid w:val="000B7FED"/>
    <w:pPr>
      <w:ind w:left="1135"/>
    </w:pPr>
  </w:style>
  <w:style w:type="paragraph" w:customStyle="1" w:styleId="EQ">
    <w:name w:val="EQ"/>
    <w:basedOn w:val="Normal"/>
    <w:next w:val="Normal"/>
    <w:link w:val="EQChar"/>
    <w:qFormat/>
    <w:rsid w:val="000B7FED"/>
    <w:pPr>
      <w:keepLines/>
      <w:tabs>
        <w:tab w:val="center" w:pos="4536"/>
        <w:tab w:val="right" w:pos="9072"/>
      </w:tabs>
    </w:pPr>
    <w:rPr>
      <w:noProof/>
    </w:rPr>
  </w:style>
  <w:style w:type="character" w:customStyle="1" w:styleId="EQChar">
    <w:name w:val="EQ Char"/>
    <w:link w:val="EQ"/>
    <w:locked/>
    <w:rsid w:val="00B52EE8"/>
    <w:rPr>
      <w:rFonts w:ascii="Times New Roman" w:hAnsi="Times New Roman"/>
      <w:noProof/>
      <w:lang w:val="en-GB" w:eastAsia="en-US"/>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B52EE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basedOn w:val="DefaultParagraphFont"/>
    <w:link w:val="TAN"/>
    <w:qFormat/>
    <w:locked/>
    <w:rsid w:val="00365C60"/>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basedOn w:val="NO"/>
    <w:link w:val="EditorsNoteCarCar"/>
    <w:qFormat/>
    <w:rsid w:val="000B7FED"/>
    <w:rPr>
      <w:color w:val="FF0000"/>
    </w:rPr>
  </w:style>
  <w:style w:type="character" w:customStyle="1" w:styleId="EditorsNoteCarCar">
    <w:name w:val="Editor's Note Car Car"/>
    <w:link w:val="EditorsNote"/>
    <w:locked/>
    <w:rsid w:val="00B52EE8"/>
    <w:rPr>
      <w:rFonts w:ascii="Times New Roman" w:hAnsi="Times New Roman"/>
      <w:color w:val="FF0000"/>
      <w:lang w:val="en-GB" w:eastAsia="en-US"/>
    </w:rPr>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character" w:customStyle="1" w:styleId="B1Char">
    <w:name w:val="B1 Char"/>
    <w:basedOn w:val="DefaultParagraphFont"/>
    <w:link w:val="B10"/>
    <w:qFormat/>
    <w:rsid w:val="00953FFA"/>
    <w:rPr>
      <w:rFonts w:ascii="Times New Roman" w:hAnsi="Times New Roman"/>
      <w:lang w:val="en-GB" w:eastAsia="en-US"/>
    </w:rPr>
  </w:style>
  <w:style w:type="paragraph" w:customStyle="1" w:styleId="B20">
    <w:name w:val="B2"/>
    <w:basedOn w:val="List2"/>
    <w:link w:val="B2Char"/>
    <w:qFormat/>
    <w:rsid w:val="000B7FED"/>
  </w:style>
  <w:style w:type="character" w:customStyle="1" w:styleId="B2Char">
    <w:name w:val="B2 Char"/>
    <w:link w:val="B20"/>
    <w:qFormat/>
    <w:rsid w:val="00953FFA"/>
    <w:rPr>
      <w:rFonts w:ascii="Times New Roman" w:hAnsi="Times New Roman"/>
      <w:lang w:val="en-GB" w:eastAsia="en-US"/>
    </w:rPr>
  </w:style>
  <w:style w:type="paragraph" w:customStyle="1" w:styleId="B30">
    <w:name w:val="B3"/>
    <w:basedOn w:val="List3"/>
    <w:link w:val="B3Char"/>
    <w:qFormat/>
    <w:rsid w:val="000B7FED"/>
  </w:style>
  <w:style w:type="character" w:customStyle="1" w:styleId="B3Char">
    <w:name w:val="B3 Char"/>
    <w:link w:val="B30"/>
    <w:locked/>
    <w:rsid w:val="00B52EE8"/>
    <w:rPr>
      <w:rFonts w:ascii="Times New Roman" w:hAnsi="Times New Roman"/>
      <w:lang w:val="en-GB" w:eastAsia="en-US"/>
    </w:rPr>
  </w:style>
  <w:style w:type="paragraph" w:customStyle="1" w:styleId="B4">
    <w:name w:val="B4"/>
    <w:basedOn w:val="List4"/>
    <w:link w:val="B4Char"/>
    <w:qFormat/>
    <w:rsid w:val="000B7FED"/>
  </w:style>
  <w:style w:type="character" w:customStyle="1" w:styleId="B4Char">
    <w:name w:val="B4 Char"/>
    <w:link w:val="B4"/>
    <w:locked/>
    <w:rsid w:val="00B52EE8"/>
    <w:rPr>
      <w:rFonts w:ascii="Times New Roman" w:hAnsi="Times New Roman"/>
      <w:lang w:val="en-GB" w:eastAsia="en-US"/>
    </w:rPr>
  </w:style>
  <w:style w:type="paragraph" w:customStyle="1" w:styleId="B5">
    <w:name w:val="B5"/>
    <w:basedOn w:val="List5"/>
    <w:link w:val="B5Char"/>
    <w:qFormat/>
    <w:rsid w:val="000B7FED"/>
  </w:style>
  <w:style w:type="character" w:customStyle="1" w:styleId="B5Char">
    <w:name w:val="B5 Char"/>
    <w:link w:val="B5"/>
    <w:locked/>
    <w:rsid w:val="00B52EE8"/>
    <w:rPr>
      <w:rFonts w:ascii="Times New Roman" w:hAnsi="Times New Roman"/>
      <w:lang w:val="en-GB" w:eastAsia="en-US"/>
    </w:rPr>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qFormat/>
    <w:rsid w:val="00B52EE8"/>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rsid w:val="00365C60"/>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semiHidden/>
    <w:qFormat/>
    <w:rsid w:val="000B7FED"/>
  </w:style>
  <w:style w:type="character" w:customStyle="1" w:styleId="CommentTextChar">
    <w:name w:val="Comment Text Char"/>
    <w:basedOn w:val="DefaultParagraphFont"/>
    <w:link w:val="CommentText"/>
    <w:semiHidden/>
    <w:rsid w:val="00B52EE8"/>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character" w:customStyle="1" w:styleId="BalloonTextChar">
    <w:name w:val="Balloon Text Char"/>
    <w:basedOn w:val="DefaultParagraphFont"/>
    <w:link w:val="BalloonText"/>
    <w:uiPriority w:val="99"/>
    <w:semiHidden/>
    <w:rsid w:val="00B52EE8"/>
    <w:rPr>
      <w:rFonts w:ascii="Tahoma" w:hAnsi="Tahoma" w:cs="Tahoma"/>
      <w:sz w:val="16"/>
      <w:szCs w:val="16"/>
      <w:lang w:val="en-GB" w:eastAsia="en-US"/>
    </w:rPr>
  </w:style>
  <w:style w:type="paragraph" w:styleId="CommentSubject">
    <w:name w:val="annotation subject"/>
    <w:basedOn w:val="CommentText"/>
    <w:next w:val="CommentText"/>
    <w:link w:val="CommentSubjectChar"/>
    <w:semiHidden/>
    <w:qFormat/>
    <w:rsid w:val="000B7FED"/>
    <w:rPr>
      <w:b/>
      <w:bCs/>
    </w:rPr>
  </w:style>
  <w:style w:type="character" w:customStyle="1" w:styleId="CommentSubjectChar">
    <w:name w:val="Comment Subject Char"/>
    <w:basedOn w:val="CommentTextChar"/>
    <w:link w:val="CommentSubject"/>
    <w:semiHidden/>
    <w:rsid w:val="00B52EE8"/>
    <w:rPr>
      <w:rFonts w:ascii="Times New Roman" w:hAnsi="Times New Roman"/>
      <w:b/>
      <w:bCs/>
      <w:lang w:val="en-GB" w:eastAsia="en-US"/>
    </w:rPr>
  </w:style>
  <w:style w:type="paragraph" w:styleId="DocumentMap">
    <w:name w:val="Document Map"/>
    <w:basedOn w:val="Normal"/>
    <w:link w:val="DocumentMapChar"/>
    <w:semiHidden/>
    <w:qFormat/>
    <w:rsid w:val="005E2C44"/>
    <w:pPr>
      <w:shd w:val="clear" w:color="auto" w:fill="000080"/>
    </w:pPr>
    <w:rPr>
      <w:rFonts w:ascii="Tahoma" w:hAnsi="Tahoma" w:cs="Tahoma"/>
    </w:rPr>
  </w:style>
  <w:style w:type="character" w:customStyle="1" w:styleId="DocumentMapChar">
    <w:name w:val="Document Map Char"/>
    <w:basedOn w:val="DefaultParagraphFont"/>
    <w:link w:val="DocumentMap"/>
    <w:semiHidden/>
    <w:rsid w:val="00B52EE8"/>
    <w:rPr>
      <w:rFonts w:ascii="Tahoma" w:hAnsi="Tahoma" w:cs="Tahoma"/>
      <w:shd w:val="clear" w:color="auto" w:fill="000080"/>
      <w:lang w:val="en-GB" w:eastAsia="en-US"/>
    </w:rPr>
  </w:style>
  <w:style w:type="character" w:customStyle="1" w:styleId="HTMLPreformattedChar">
    <w:name w:val="HTML Preformatted Char"/>
    <w:basedOn w:val="DefaultParagraphFont"/>
    <w:link w:val="HTMLPreformatted"/>
    <w:semiHidden/>
    <w:rsid w:val="00B52EE8"/>
    <w:rPr>
      <w:rFonts w:ascii="Courier New" w:eastAsia="MS Mincho" w:hAnsi="Courier New"/>
      <w:lang w:val="en-GB" w:eastAsia="en-GB"/>
    </w:rPr>
  </w:style>
  <w:style w:type="paragraph" w:styleId="HTMLPreformatted">
    <w:name w:val="HTML Preformatted"/>
    <w:basedOn w:val="Normal"/>
    <w:link w:val="HTMLPreformattedChar"/>
    <w:semiHidden/>
    <w:unhideWhenUsed/>
    <w:rsid w:val="00B52EE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pPr>
    <w:rPr>
      <w:rFonts w:ascii="Courier New" w:eastAsia="MS Mincho" w:hAnsi="Courier New"/>
      <w:lang w:eastAsia="en-GB"/>
    </w:rPr>
  </w:style>
  <w:style w:type="paragraph" w:customStyle="1" w:styleId="msonormal0">
    <w:name w:val="msonormal"/>
    <w:basedOn w:val="Normal"/>
    <w:qFormat/>
    <w:rsid w:val="00B52EE8"/>
    <w:pPr>
      <w:spacing w:before="100" w:beforeAutospacing="1" w:after="100" w:afterAutospacing="1"/>
    </w:pPr>
    <w:rPr>
      <w:rFonts w:eastAsia="Calibri"/>
      <w:sz w:val="24"/>
      <w:szCs w:val="24"/>
      <w:lang w:val="en-CA" w:eastAsia="en-CA"/>
    </w:rPr>
  </w:style>
  <w:style w:type="character" w:customStyle="1" w:styleId="CaptionChar1">
    <w:name w:val="Caption Char1"/>
    <w:aliases w:val="cap Char1,cap Char Char,Caption Char Char,Caption Char1 Char Char,cap Char Char1 Char,Caption Char Char1 Char Char,cap Char2 Char Char,cap Char2 Char1"/>
    <w:link w:val="Caption"/>
    <w:semiHidden/>
    <w:locked/>
    <w:rsid w:val="00B52EE8"/>
    <w:rPr>
      <w:b/>
      <w:bCs/>
    </w:rPr>
  </w:style>
  <w:style w:type="paragraph" w:styleId="Caption">
    <w:name w:val="caption"/>
    <w:aliases w:val="cap,cap Char,Caption Char,Caption Char1 Char,cap Char Char1,Caption Char Char1 Char,cap Char2 Char,cap Char2"/>
    <w:basedOn w:val="Normal"/>
    <w:next w:val="Normal"/>
    <w:link w:val="CaptionChar1"/>
    <w:semiHidden/>
    <w:unhideWhenUsed/>
    <w:qFormat/>
    <w:rsid w:val="00B52EE8"/>
    <w:pPr>
      <w:overflowPunct w:val="0"/>
      <w:autoSpaceDE w:val="0"/>
      <w:autoSpaceDN w:val="0"/>
      <w:adjustRightInd w:val="0"/>
    </w:pPr>
    <w:rPr>
      <w:rFonts w:ascii="CG Times (WN)" w:hAnsi="CG Times (WN)"/>
      <w:b/>
      <w:bCs/>
      <w:lang w:val="fr-FR" w:eastAsia="fr-FR"/>
    </w:rPr>
  </w:style>
  <w:style w:type="character" w:customStyle="1" w:styleId="EndnoteTextChar">
    <w:name w:val="Endnote Text Char"/>
    <w:basedOn w:val="DefaultParagraphFont"/>
    <w:link w:val="EndnoteText"/>
    <w:uiPriority w:val="99"/>
    <w:semiHidden/>
    <w:rsid w:val="00B52EE8"/>
    <w:rPr>
      <w:rFonts w:ascii="Times New Roman" w:hAnsi="Times New Roman"/>
      <w:lang w:val="en-GB" w:eastAsia="en-GB"/>
    </w:rPr>
  </w:style>
  <w:style w:type="paragraph" w:styleId="EndnoteText">
    <w:name w:val="endnote text"/>
    <w:basedOn w:val="Normal"/>
    <w:link w:val="EndnoteTextChar"/>
    <w:uiPriority w:val="99"/>
    <w:semiHidden/>
    <w:unhideWhenUsed/>
    <w:qFormat/>
    <w:rsid w:val="00B52EE8"/>
    <w:pPr>
      <w:snapToGrid w:val="0"/>
    </w:pPr>
    <w:rPr>
      <w:lang w:eastAsia="en-GB"/>
    </w:rPr>
  </w:style>
  <w:style w:type="paragraph" w:styleId="ListNumber5">
    <w:name w:val="List Number 5"/>
    <w:basedOn w:val="Normal"/>
    <w:uiPriority w:val="99"/>
    <w:semiHidden/>
    <w:unhideWhenUsed/>
    <w:qFormat/>
    <w:rsid w:val="00B52EE8"/>
    <w:pPr>
      <w:tabs>
        <w:tab w:val="num" w:pos="851"/>
        <w:tab w:val="num" w:pos="1800"/>
      </w:tabs>
      <w:overflowPunct w:val="0"/>
      <w:autoSpaceDE w:val="0"/>
      <w:autoSpaceDN w:val="0"/>
      <w:adjustRightInd w:val="0"/>
      <w:ind w:left="1800" w:hanging="851"/>
    </w:pPr>
    <w:rPr>
      <w:rFonts w:eastAsia="MS Mincho"/>
      <w:lang w:eastAsia="en-GB"/>
    </w:rPr>
  </w:style>
  <w:style w:type="character" w:customStyle="1" w:styleId="BodyTextChar">
    <w:name w:val="Body Text Char"/>
    <w:aliases w:val="bt Char,body indent Char,paragraph 2 Char,body text Char,ändrad Char,AvtalBrödtext Char,Bodytext Char,Compliance Char,Response Char,Body3 Char,Corps de texte Car Char,Corps de texte Car1 Car Char,Corps de texte Car Car Car Char"/>
    <w:basedOn w:val="DefaultParagraphFont"/>
    <w:link w:val="BodyText"/>
    <w:semiHidden/>
    <w:locked/>
    <w:rsid w:val="00B52EE8"/>
    <w:rPr>
      <w:lang w:eastAsia="en-US"/>
    </w:rPr>
  </w:style>
  <w:style w:type="paragraph" w:styleId="BodyText">
    <w:name w:val="Body Text"/>
    <w:aliases w:val="bt,body indent,paragraph 2,body text,ändrad,AvtalBrödtext,Bodytext,Compliance,Response,Body3,Corps de texte Car,Corps de texte Car1 Car,Corps de texte Car Car Car,Corps de texte Car1 Car Car Car,Corps de texte Car Car Car Car Car"/>
    <w:basedOn w:val="Normal"/>
    <w:link w:val="BodyTextChar"/>
    <w:semiHidden/>
    <w:unhideWhenUsed/>
    <w:qFormat/>
    <w:rsid w:val="00B52EE8"/>
    <w:pPr>
      <w:overflowPunct w:val="0"/>
      <w:autoSpaceDE w:val="0"/>
      <w:autoSpaceDN w:val="0"/>
      <w:adjustRightInd w:val="0"/>
    </w:pPr>
    <w:rPr>
      <w:rFonts w:ascii="CG Times (WN)" w:hAnsi="CG Times (WN)"/>
      <w:lang w:val="fr-FR"/>
    </w:rPr>
  </w:style>
  <w:style w:type="character" w:customStyle="1" w:styleId="BodyTextChar1">
    <w:name w:val="Body Text Char1"/>
    <w:aliases w:val="bt Char1,body indent Char1,paragraph 2 Char1,body text Char1,ändrad Char1,AvtalBrödtext Char1,Bodytext Char1,Compliance Char1,Response Char1,Body3 Char1,Corps de texte Car Char1,Corps de texte Car1 Car Char1"/>
    <w:basedOn w:val="DefaultParagraphFont"/>
    <w:semiHidden/>
    <w:rsid w:val="00B52EE8"/>
    <w:rPr>
      <w:rFonts w:ascii="Times New Roman" w:hAnsi="Times New Roman"/>
      <w:lang w:val="en-GB" w:eastAsia="en-US"/>
    </w:rPr>
  </w:style>
  <w:style w:type="paragraph" w:styleId="BodyTextIndent">
    <w:name w:val="Body Text Indent"/>
    <w:basedOn w:val="Normal"/>
    <w:link w:val="BodyTextIndentChar"/>
    <w:semiHidden/>
    <w:unhideWhenUsed/>
    <w:qFormat/>
    <w:rsid w:val="00B52EE8"/>
    <w:pPr>
      <w:overflowPunct w:val="0"/>
      <w:autoSpaceDE w:val="0"/>
      <w:autoSpaceDN w:val="0"/>
      <w:adjustRightInd w:val="0"/>
      <w:ind w:leftChars="400" w:left="851"/>
    </w:pPr>
    <w:rPr>
      <w:lang w:eastAsia="en-GB"/>
    </w:rPr>
  </w:style>
  <w:style w:type="character" w:customStyle="1" w:styleId="BodyTextIndentChar">
    <w:name w:val="Body Text Indent Char"/>
    <w:basedOn w:val="DefaultParagraphFont"/>
    <w:link w:val="BodyTextIndent"/>
    <w:semiHidden/>
    <w:rsid w:val="00B52EE8"/>
    <w:rPr>
      <w:rFonts w:ascii="Times New Roman" w:hAnsi="Times New Roman"/>
      <w:lang w:val="en-GB" w:eastAsia="en-GB"/>
    </w:rPr>
  </w:style>
  <w:style w:type="paragraph" w:styleId="NoteHeading">
    <w:name w:val="Note Heading"/>
    <w:basedOn w:val="Normal"/>
    <w:next w:val="Normal"/>
    <w:link w:val="NoteHeadingChar"/>
    <w:uiPriority w:val="99"/>
    <w:semiHidden/>
    <w:unhideWhenUsed/>
    <w:qFormat/>
    <w:rsid w:val="00B52EE8"/>
    <w:pPr>
      <w:overflowPunct w:val="0"/>
      <w:autoSpaceDE w:val="0"/>
      <w:autoSpaceDN w:val="0"/>
      <w:adjustRightInd w:val="0"/>
    </w:pPr>
    <w:rPr>
      <w:rFonts w:eastAsia="MS Mincho"/>
      <w:lang w:eastAsia="en-GB"/>
    </w:rPr>
  </w:style>
  <w:style w:type="character" w:customStyle="1" w:styleId="NoteHeadingChar">
    <w:name w:val="Note Heading Char"/>
    <w:basedOn w:val="DefaultParagraphFont"/>
    <w:link w:val="NoteHeading"/>
    <w:uiPriority w:val="99"/>
    <w:semiHidden/>
    <w:rsid w:val="00B52EE8"/>
    <w:rPr>
      <w:rFonts w:ascii="Times New Roman" w:eastAsia="MS Mincho" w:hAnsi="Times New Roman"/>
      <w:lang w:val="en-GB" w:eastAsia="en-GB"/>
    </w:rPr>
  </w:style>
  <w:style w:type="paragraph" w:styleId="BodyText2">
    <w:name w:val="Body Text 2"/>
    <w:basedOn w:val="Normal"/>
    <w:link w:val="BodyText2Char"/>
    <w:semiHidden/>
    <w:unhideWhenUsed/>
    <w:qFormat/>
    <w:rsid w:val="00B52EE8"/>
    <w:pPr>
      <w:overflowPunct w:val="0"/>
      <w:autoSpaceDE w:val="0"/>
      <w:autoSpaceDN w:val="0"/>
      <w:adjustRightInd w:val="0"/>
    </w:pPr>
    <w:rPr>
      <w:rFonts w:eastAsia="MS Mincho"/>
      <w:color w:val="FFFF00"/>
      <w:lang w:eastAsia="en-GB"/>
    </w:rPr>
  </w:style>
  <w:style w:type="character" w:customStyle="1" w:styleId="BodyText2Char">
    <w:name w:val="Body Text 2 Char"/>
    <w:basedOn w:val="DefaultParagraphFont"/>
    <w:link w:val="BodyText2"/>
    <w:semiHidden/>
    <w:rsid w:val="00B52EE8"/>
    <w:rPr>
      <w:rFonts w:ascii="Times New Roman" w:eastAsia="MS Mincho" w:hAnsi="Times New Roman"/>
      <w:color w:val="FFFF00"/>
      <w:lang w:val="en-GB" w:eastAsia="en-GB"/>
    </w:rPr>
  </w:style>
  <w:style w:type="character" w:customStyle="1" w:styleId="BodyText3Char">
    <w:name w:val="Body Text 3 Char"/>
    <w:basedOn w:val="DefaultParagraphFont"/>
    <w:link w:val="BodyText3"/>
    <w:uiPriority w:val="99"/>
    <w:semiHidden/>
    <w:rsid w:val="00B52EE8"/>
    <w:rPr>
      <w:rFonts w:eastAsia="Osaka"/>
      <w:color w:val="000000"/>
      <w:lang w:val="en-GB" w:eastAsia="en-GB"/>
    </w:rPr>
  </w:style>
  <w:style w:type="paragraph" w:styleId="BodyText3">
    <w:name w:val="Body Text 3"/>
    <w:basedOn w:val="Normal"/>
    <w:link w:val="BodyText3Char"/>
    <w:uiPriority w:val="99"/>
    <w:semiHidden/>
    <w:unhideWhenUsed/>
    <w:qFormat/>
    <w:rsid w:val="00B52EE8"/>
    <w:pPr>
      <w:keepNext/>
      <w:keepLines/>
      <w:overflowPunct w:val="0"/>
      <w:autoSpaceDE w:val="0"/>
      <w:autoSpaceDN w:val="0"/>
      <w:adjustRightInd w:val="0"/>
    </w:pPr>
    <w:rPr>
      <w:rFonts w:ascii="CG Times (WN)" w:eastAsia="Osaka" w:hAnsi="CG Times (WN)"/>
      <w:color w:val="000000"/>
      <w:lang w:eastAsia="en-GB"/>
    </w:rPr>
  </w:style>
  <w:style w:type="character" w:customStyle="1" w:styleId="BodyTextIndent2Char">
    <w:name w:val="Body Text Indent 2 Char"/>
    <w:basedOn w:val="DefaultParagraphFont"/>
    <w:link w:val="BodyTextIndent2"/>
    <w:uiPriority w:val="99"/>
    <w:semiHidden/>
    <w:rsid w:val="00B52EE8"/>
    <w:rPr>
      <w:rFonts w:eastAsia="MS Mincho"/>
      <w:lang w:val="en-GB" w:eastAsia="en-GB"/>
    </w:rPr>
  </w:style>
  <w:style w:type="paragraph" w:styleId="BodyTextIndent2">
    <w:name w:val="Body Text Indent 2"/>
    <w:basedOn w:val="Normal"/>
    <w:link w:val="BodyTextIndent2Char"/>
    <w:uiPriority w:val="99"/>
    <w:semiHidden/>
    <w:unhideWhenUsed/>
    <w:qFormat/>
    <w:rsid w:val="00B52EE8"/>
    <w:pPr>
      <w:overflowPunct w:val="0"/>
      <w:autoSpaceDE w:val="0"/>
      <w:autoSpaceDN w:val="0"/>
      <w:adjustRightInd w:val="0"/>
      <w:ind w:leftChars="100" w:left="400" w:hangingChars="100" w:hanging="200"/>
    </w:pPr>
    <w:rPr>
      <w:rFonts w:ascii="CG Times (WN)" w:eastAsia="MS Mincho" w:hAnsi="CG Times (WN)"/>
      <w:lang w:eastAsia="en-GB"/>
    </w:rPr>
  </w:style>
  <w:style w:type="character" w:customStyle="1" w:styleId="PlainTextChar">
    <w:name w:val="Plain Text Char"/>
    <w:basedOn w:val="DefaultParagraphFont"/>
    <w:link w:val="PlainText"/>
    <w:semiHidden/>
    <w:rsid w:val="00B52EE8"/>
    <w:rPr>
      <w:rFonts w:ascii="Courier New" w:hAnsi="Courier New"/>
      <w:lang w:val="nb-NO" w:eastAsia="en-GB"/>
    </w:rPr>
  </w:style>
  <w:style w:type="paragraph" w:styleId="PlainText">
    <w:name w:val="Plain Text"/>
    <w:basedOn w:val="Normal"/>
    <w:link w:val="PlainTextChar"/>
    <w:semiHidden/>
    <w:unhideWhenUsed/>
    <w:qFormat/>
    <w:rsid w:val="00B52EE8"/>
    <w:pPr>
      <w:overflowPunct w:val="0"/>
      <w:autoSpaceDE w:val="0"/>
      <w:autoSpaceDN w:val="0"/>
      <w:adjustRightInd w:val="0"/>
    </w:pPr>
    <w:rPr>
      <w:rFonts w:ascii="Courier New" w:hAnsi="Courier New"/>
      <w:lang w:val="nb-NO" w:eastAsia="en-GB"/>
    </w:rPr>
  </w:style>
  <w:style w:type="paragraph" w:styleId="ListParagraph">
    <w:name w:val="List Paragraph"/>
    <w:basedOn w:val="Normal"/>
    <w:uiPriority w:val="34"/>
    <w:qFormat/>
    <w:rsid w:val="00B52EE8"/>
    <w:pPr>
      <w:overflowPunct w:val="0"/>
      <w:autoSpaceDE w:val="0"/>
      <w:autoSpaceDN w:val="0"/>
      <w:adjustRightInd w:val="0"/>
      <w:ind w:left="720"/>
    </w:pPr>
    <w:rPr>
      <w:rFonts w:ascii="Arial" w:hAnsi="Arial"/>
    </w:rPr>
  </w:style>
  <w:style w:type="paragraph" w:customStyle="1" w:styleId="TAJ">
    <w:name w:val="TAJ"/>
    <w:basedOn w:val="TH"/>
    <w:qFormat/>
    <w:rsid w:val="00B52EE8"/>
    <w:rPr>
      <w:rFonts w:cs="Arial"/>
      <w:lang w:val="fr-FR"/>
    </w:rPr>
  </w:style>
  <w:style w:type="character" w:customStyle="1" w:styleId="GuidanceChar">
    <w:name w:val="Guidance Char"/>
    <w:link w:val="Guidance"/>
    <w:locked/>
    <w:rsid w:val="00B52EE8"/>
    <w:rPr>
      <w:i/>
      <w:color w:val="0000FF"/>
      <w:lang w:eastAsia="en-US"/>
    </w:rPr>
  </w:style>
  <w:style w:type="paragraph" w:customStyle="1" w:styleId="Guidance">
    <w:name w:val="Guidance"/>
    <w:basedOn w:val="Normal"/>
    <w:link w:val="GuidanceChar"/>
    <w:qFormat/>
    <w:rsid w:val="00B52EE8"/>
    <w:rPr>
      <w:rFonts w:ascii="CG Times (WN)" w:hAnsi="CG Times (WN)"/>
      <w:i/>
      <w:color w:val="0000FF"/>
      <w:lang w:val="fr-FR"/>
    </w:rPr>
  </w:style>
  <w:style w:type="paragraph" w:customStyle="1" w:styleId="B1">
    <w:name w:val="B1+"/>
    <w:basedOn w:val="Normal"/>
    <w:uiPriority w:val="99"/>
    <w:qFormat/>
    <w:rsid w:val="00B52EE8"/>
    <w:pPr>
      <w:numPr>
        <w:numId w:val="2"/>
      </w:numPr>
      <w:overflowPunct w:val="0"/>
      <w:autoSpaceDE w:val="0"/>
      <w:autoSpaceDN w:val="0"/>
      <w:adjustRightInd w:val="0"/>
    </w:pPr>
    <w:rPr>
      <w:lang w:eastAsia="en-GB"/>
    </w:rPr>
  </w:style>
  <w:style w:type="paragraph" w:customStyle="1" w:styleId="CharCharCharChar">
    <w:name w:val="Char Char Char Char"/>
    <w:basedOn w:val="Normal"/>
    <w:qFormat/>
    <w:rsid w:val="00B52EE8"/>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en-GB"/>
    </w:rPr>
  </w:style>
  <w:style w:type="paragraph" w:customStyle="1" w:styleId="00BodyText">
    <w:name w:val="00 BodyText"/>
    <w:basedOn w:val="Normal"/>
    <w:uiPriority w:val="99"/>
    <w:qFormat/>
    <w:rsid w:val="00B52EE8"/>
    <w:pPr>
      <w:overflowPunct w:val="0"/>
      <w:autoSpaceDE w:val="0"/>
      <w:autoSpaceDN w:val="0"/>
      <w:adjustRightInd w:val="0"/>
      <w:spacing w:after="220"/>
    </w:pPr>
    <w:rPr>
      <w:rFonts w:ascii="Arial" w:hAnsi="Arial"/>
      <w:sz w:val="22"/>
      <w:lang w:val="en-US"/>
    </w:rPr>
  </w:style>
  <w:style w:type="paragraph" w:customStyle="1" w:styleId="a0">
    <w:name w:val="??"/>
    <w:uiPriority w:val="99"/>
    <w:qFormat/>
    <w:rsid w:val="00B52EE8"/>
    <w:pPr>
      <w:widowControl w:val="0"/>
    </w:pPr>
    <w:rPr>
      <w:rFonts w:ascii="Times New Roman" w:eastAsia="Malgun Gothic" w:hAnsi="Times New Roman"/>
      <w:lang w:val="en-US" w:eastAsia="en-US"/>
    </w:rPr>
  </w:style>
  <w:style w:type="paragraph" w:customStyle="1" w:styleId="2">
    <w:name w:val="??? 2"/>
    <w:basedOn w:val="a0"/>
    <w:next w:val="a0"/>
    <w:uiPriority w:val="99"/>
    <w:qFormat/>
    <w:rsid w:val="00B52EE8"/>
    <w:pPr>
      <w:keepNext/>
    </w:pPr>
    <w:rPr>
      <w:rFonts w:ascii="Arial" w:hAnsi="Arial"/>
      <w:b/>
      <w:sz w:val="24"/>
    </w:rPr>
  </w:style>
  <w:style w:type="paragraph" w:customStyle="1" w:styleId="B2">
    <w:name w:val="B2+"/>
    <w:basedOn w:val="B20"/>
    <w:uiPriority w:val="99"/>
    <w:qFormat/>
    <w:rsid w:val="00B52EE8"/>
    <w:pPr>
      <w:numPr>
        <w:numId w:val="3"/>
      </w:numPr>
      <w:overflowPunct w:val="0"/>
      <w:autoSpaceDE w:val="0"/>
      <w:autoSpaceDN w:val="0"/>
      <w:adjustRightInd w:val="0"/>
    </w:pPr>
    <w:rPr>
      <w:rFonts w:ascii="Arial" w:hAnsi="Arial"/>
      <w:lang w:val="fr-FR"/>
    </w:rPr>
  </w:style>
  <w:style w:type="paragraph" w:customStyle="1" w:styleId="B3">
    <w:name w:val="B3+"/>
    <w:basedOn w:val="B30"/>
    <w:uiPriority w:val="99"/>
    <w:qFormat/>
    <w:rsid w:val="00B52EE8"/>
    <w:pPr>
      <w:numPr>
        <w:numId w:val="4"/>
      </w:numPr>
      <w:tabs>
        <w:tab w:val="left" w:pos="1134"/>
      </w:tabs>
      <w:overflowPunct w:val="0"/>
      <w:autoSpaceDE w:val="0"/>
      <w:autoSpaceDN w:val="0"/>
      <w:adjustRightInd w:val="0"/>
    </w:pPr>
    <w:rPr>
      <w:rFonts w:ascii="Arial" w:hAnsi="Arial"/>
      <w:lang w:val="fr-FR"/>
    </w:rPr>
  </w:style>
  <w:style w:type="paragraph" w:customStyle="1" w:styleId="BL">
    <w:name w:val="BL"/>
    <w:basedOn w:val="Normal"/>
    <w:uiPriority w:val="99"/>
    <w:qFormat/>
    <w:rsid w:val="00B52EE8"/>
    <w:pPr>
      <w:numPr>
        <w:numId w:val="5"/>
      </w:numPr>
      <w:tabs>
        <w:tab w:val="left" w:pos="851"/>
      </w:tabs>
      <w:overflowPunct w:val="0"/>
      <w:autoSpaceDE w:val="0"/>
      <w:autoSpaceDN w:val="0"/>
      <w:adjustRightInd w:val="0"/>
    </w:pPr>
    <w:rPr>
      <w:rFonts w:ascii="Arial" w:hAnsi="Arial"/>
    </w:rPr>
  </w:style>
  <w:style w:type="paragraph" w:customStyle="1" w:styleId="BN">
    <w:name w:val="BN"/>
    <w:basedOn w:val="Normal"/>
    <w:uiPriority w:val="99"/>
    <w:qFormat/>
    <w:rsid w:val="00B52EE8"/>
    <w:pPr>
      <w:numPr>
        <w:numId w:val="6"/>
      </w:numPr>
      <w:overflowPunct w:val="0"/>
      <w:autoSpaceDE w:val="0"/>
      <w:autoSpaceDN w:val="0"/>
      <w:adjustRightInd w:val="0"/>
    </w:pPr>
    <w:rPr>
      <w:rFonts w:ascii="Arial" w:hAnsi="Arial"/>
    </w:rPr>
  </w:style>
  <w:style w:type="paragraph" w:customStyle="1" w:styleId="FL">
    <w:name w:val="FL"/>
    <w:basedOn w:val="Normal"/>
    <w:qFormat/>
    <w:rsid w:val="00B52EE8"/>
    <w:pPr>
      <w:keepNext/>
      <w:keepLines/>
      <w:overflowPunct w:val="0"/>
      <w:autoSpaceDE w:val="0"/>
      <w:autoSpaceDN w:val="0"/>
      <w:adjustRightInd w:val="0"/>
      <w:spacing w:before="60"/>
      <w:jc w:val="center"/>
    </w:pPr>
    <w:rPr>
      <w:rFonts w:ascii="Arial" w:hAnsi="Arial"/>
      <w:b/>
    </w:rPr>
  </w:style>
  <w:style w:type="paragraph" w:customStyle="1" w:styleId="References0">
    <w:name w:val="References"/>
    <w:basedOn w:val="Normal"/>
    <w:uiPriority w:val="99"/>
    <w:qFormat/>
    <w:rsid w:val="00B52EE8"/>
    <w:pPr>
      <w:tabs>
        <w:tab w:val="left" w:pos="360"/>
      </w:tabs>
      <w:autoSpaceDE w:val="0"/>
      <w:autoSpaceDN w:val="0"/>
      <w:spacing w:after="60"/>
      <w:ind w:left="360" w:hanging="360"/>
      <w:jc w:val="both"/>
    </w:pPr>
    <w:rPr>
      <w:rFonts w:ascii="Arial" w:eastAsia="SimSun" w:hAnsi="Arial"/>
      <w:sz w:val="22"/>
      <w:szCs w:val="16"/>
    </w:rPr>
  </w:style>
  <w:style w:type="paragraph" w:customStyle="1" w:styleId="references">
    <w:name w:val="references"/>
    <w:uiPriority w:val="99"/>
    <w:qFormat/>
    <w:rsid w:val="00B52EE8"/>
    <w:pPr>
      <w:numPr>
        <w:numId w:val="7"/>
      </w:numPr>
      <w:spacing w:after="50" w:line="180" w:lineRule="exact"/>
      <w:jc w:val="both"/>
    </w:pPr>
    <w:rPr>
      <w:rFonts w:ascii="Times New Roman" w:eastAsia="MS Mincho" w:hAnsi="Times New Roman"/>
      <w:noProof/>
      <w:szCs w:val="16"/>
      <w:lang w:val="en-US" w:eastAsia="en-US"/>
    </w:rPr>
  </w:style>
  <w:style w:type="paragraph" w:customStyle="1" w:styleId="20">
    <w:name w:val="스타일 양쪽 첫 줄:  2 글자"/>
    <w:basedOn w:val="Normal"/>
    <w:uiPriority w:val="99"/>
    <w:qFormat/>
    <w:rsid w:val="00B52EE8"/>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B52EE8"/>
    <w:rPr>
      <w:rFonts w:ascii="MS Mincho" w:eastAsia="MS Mincho" w:hAnsi="MS Mincho"/>
      <w:kern w:val="2"/>
    </w:rPr>
  </w:style>
  <w:style w:type="paragraph" w:customStyle="1" w:styleId="MTDisplayEquation">
    <w:name w:val="MTDisplayEquation"/>
    <w:basedOn w:val="Normal"/>
    <w:next w:val="Normal"/>
    <w:link w:val="MTDisplayEquationChar"/>
    <w:qFormat/>
    <w:rsid w:val="00B52EE8"/>
    <w:pPr>
      <w:tabs>
        <w:tab w:val="center" w:pos="4920"/>
        <w:tab w:val="right" w:pos="9860"/>
      </w:tabs>
      <w:overflowPunct w:val="0"/>
      <w:autoSpaceDE w:val="0"/>
      <w:autoSpaceDN w:val="0"/>
      <w:adjustRightInd w:val="0"/>
    </w:pPr>
    <w:rPr>
      <w:rFonts w:ascii="MS Mincho" w:eastAsia="MS Mincho" w:hAnsi="MS Mincho"/>
      <w:kern w:val="2"/>
      <w:lang w:val="fr-FR" w:eastAsia="fr-FR"/>
    </w:rPr>
  </w:style>
  <w:style w:type="paragraph" w:customStyle="1" w:styleId="ZchnZchn">
    <w:name w:val="Zchn Zchn"/>
    <w:semiHidden/>
    <w:qFormat/>
    <w:rsid w:val="00B52EE8"/>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INDENT1">
    <w:name w:val="INDENT1"/>
    <w:basedOn w:val="Normal"/>
    <w:uiPriority w:val="99"/>
    <w:qFormat/>
    <w:rsid w:val="00B52EE8"/>
    <w:pPr>
      <w:overflowPunct w:val="0"/>
      <w:autoSpaceDE w:val="0"/>
      <w:autoSpaceDN w:val="0"/>
      <w:adjustRightInd w:val="0"/>
      <w:ind w:left="851"/>
    </w:pPr>
  </w:style>
  <w:style w:type="paragraph" w:customStyle="1" w:styleId="INDENT2">
    <w:name w:val="INDENT2"/>
    <w:basedOn w:val="Normal"/>
    <w:uiPriority w:val="99"/>
    <w:qFormat/>
    <w:rsid w:val="00B52EE8"/>
    <w:pPr>
      <w:overflowPunct w:val="0"/>
      <w:autoSpaceDE w:val="0"/>
      <w:autoSpaceDN w:val="0"/>
      <w:adjustRightInd w:val="0"/>
      <w:ind w:left="1135" w:hanging="284"/>
    </w:pPr>
  </w:style>
  <w:style w:type="paragraph" w:customStyle="1" w:styleId="INDENT3">
    <w:name w:val="INDENT3"/>
    <w:basedOn w:val="Normal"/>
    <w:uiPriority w:val="99"/>
    <w:qFormat/>
    <w:rsid w:val="00B52EE8"/>
    <w:pPr>
      <w:overflowPunct w:val="0"/>
      <w:autoSpaceDE w:val="0"/>
      <w:autoSpaceDN w:val="0"/>
      <w:adjustRightInd w:val="0"/>
      <w:ind w:left="1701" w:hanging="567"/>
    </w:pPr>
  </w:style>
  <w:style w:type="paragraph" w:customStyle="1" w:styleId="FigureTitle">
    <w:name w:val="Figure_Title"/>
    <w:basedOn w:val="Normal"/>
    <w:next w:val="Normal"/>
    <w:uiPriority w:val="99"/>
    <w:qFormat/>
    <w:rsid w:val="00B52EE8"/>
    <w:pPr>
      <w:keepLines/>
      <w:tabs>
        <w:tab w:val="left" w:pos="794"/>
        <w:tab w:val="left" w:pos="1191"/>
        <w:tab w:val="left" w:pos="1588"/>
        <w:tab w:val="left" w:pos="1985"/>
      </w:tabs>
      <w:overflowPunct w:val="0"/>
      <w:autoSpaceDE w:val="0"/>
      <w:autoSpaceDN w:val="0"/>
      <w:adjustRightInd w:val="0"/>
      <w:spacing w:before="120" w:after="480"/>
      <w:jc w:val="center"/>
    </w:pPr>
    <w:rPr>
      <w:b/>
      <w:sz w:val="24"/>
    </w:rPr>
  </w:style>
  <w:style w:type="paragraph" w:customStyle="1" w:styleId="RecCCITT">
    <w:name w:val="Rec_CCITT_#"/>
    <w:basedOn w:val="Normal"/>
    <w:uiPriority w:val="99"/>
    <w:qFormat/>
    <w:rsid w:val="00B52EE8"/>
    <w:pPr>
      <w:keepNext/>
      <w:keepLines/>
      <w:overflowPunct w:val="0"/>
      <w:autoSpaceDE w:val="0"/>
      <w:autoSpaceDN w:val="0"/>
      <w:adjustRightInd w:val="0"/>
    </w:pPr>
    <w:rPr>
      <w:b/>
    </w:rPr>
  </w:style>
  <w:style w:type="paragraph" w:customStyle="1" w:styleId="enumlev2">
    <w:name w:val="enumlev2"/>
    <w:basedOn w:val="Normal"/>
    <w:uiPriority w:val="99"/>
    <w:qFormat/>
    <w:rsid w:val="00B52EE8"/>
    <w:pPr>
      <w:tabs>
        <w:tab w:val="left" w:pos="794"/>
        <w:tab w:val="left" w:pos="1191"/>
        <w:tab w:val="left" w:pos="1588"/>
        <w:tab w:val="left" w:pos="1985"/>
      </w:tabs>
      <w:overflowPunct w:val="0"/>
      <w:autoSpaceDE w:val="0"/>
      <w:autoSpaceDN w:val="0"/>
      <w:adjustRightInd w:val="0"/>
      <w:spacing w:before="86"/>
      <w:ind w:left="1588" w:hanging="397"/>
      <w:jc w:val="both"/>
    </w:pPr>
    <w:rPr>
      <w:lang w:val="en-US"/>
    </w:rPr>
  </w:style>
  <w:style w:type="paragraph" w:customStyle="1" w:styleId="CouvRecTitle">
    <w:name w:val="Couv Rec Title"/>
    <w:basedOn w:val="Normal"/>
    <w:uiPriority w:val="99"/>
    <w:qFormat/>
    <w:rsid w:val="00B52EE8"/>
    <w:pPr>
      <w:keepNext/>
      <w:keepLines/>
      <w:overflowPunct w:val="0"/>
      <w:autoSpaceDE w:val="0"/>
      <w:autoSpaceDN w:val="0"/>
      <w:adjustRightInd w:val="0"/>
      <w:spacing w:before="240"/>
      <w:ind w:left="1418"/>
    </w:pPr>
    <w:rPr>
      <w:rFonts w:ascii="Arial" w:hAnsi="Arial"/>
      <w:b/>
      <w:sz w:val="36"/>
      <w:lang w:val="en-US"/>
    </w:rPr>
  </w:style>
  <w:style w:type="paragraph" w:customStyle="1" w:styleId="TableText">
    <w:name w:val="TableText"/>
    <w:basedOn w:val="BodyTextIndent"/>
    <w:uiPriority w:val="99"/>
    <w:qFormat/>
    <w:rsid w:val="00B52EE8"/>
    <w:pPr>
      <w:keepNext/>
      <w:keepLines/>
      <w:snapToGrid w:val="0"/>
      <w:ind w:leftChars="0" w:left="0"/>
      <w:jc w:val="center"/>
    </w:pPr>
    <w:rPr>
      <w:kern w:val="2"/>
    </w:rPr>
  </w:style>
  <w:style w:type="paragraph" w:customStyle="1" w:styleId="Norma">
    <w:name w:val="Norma"/>
    <w:basedOn w:val="Heading1"/>
    <w:uiPriority w:val="99"/>
    <w:qFormat/>
    <w:rsid w:val="00B52EE8"/>
    <w:pPr>
      <w:overflowPunct w:val="0"/>
      <w:autoSpaceDE w:val="0"/>
      <w:autoSpaceDN w:val="0"/>
      <w:adjustRightInd w:val="0"/>
    </w:pPr>
    <w:rPr>
      <w:szCs w:val="36"/>
    </w:rPr>
  </w:style>
  <w:style w:type="paragraph" w:customStyle="1" w:styleId="body">
    <w:name w:val="body"/>
    <w:basedOn w:val="Normal"/>
    <w:uiPriority w:val="99"/>
    <w:qFormat/>
    <w:rsid w:val="00B52EE8"/>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paragraph" w:customStyle="1" w:styleId="Reference">
    <w:name w:val="Reference"/>
    <w:basedOn w:val="Normal"/>
    <w:uiPriority w:val="99"/>
    <w:qFormat/>
    <w:rsid w:val="00B52EE8"/>
    <w:pPr>
      <w:numPr>
        <w:numId w:val="9"/>
      </w:numPr>
      <w:overflowPunct w:val="0"/>
      <w:autoSpaceDE w:val="0"/>
      <w:autoSpaceDN w:val="0"/>
      <w:adjustRightInd w:val="0"/>
      <w:spacing w:before="120" w:after="0" w:line="280" w:lineRule="atLeast"/>
      <w:jc w:val="both"/>
    </w:pPr>
  </w:style>
  <w:style w:type="character" w:customStyle="1" w:styleId="11BodyTextChar">
    <w:name w:val="11 BodyText Char"/>
    <w:aliases w:val="Block_Text Char,np Char,b Char"/>
    <w:link w:val="11BodyText"/>
    <w:locked/>
    <w:rsid w:val="00B52EE8"/>
    <w:rPr>
      <w:rFonts w:ascii="Arial" w:eastAsia="MS Mincho" w:hAnsi="Arial" w:cs="Arial"/>
      <w:sz w:val="22"/>
      <w:lang w:eastAsia="en-US"/>
    </w:rPr>
  </w:style>
  <w:style w:type="paragraph" w:customStyle="1" w:styleId="11BodyText">
    <w:name w:val="11 BodyText"/>
    <w:aliases w:val="Block_Text,np,b"/>
    <w:basedOn w:val="Normal"/>
    <w:link w:val="11BodyTextChar"/>
    <w:qFormat/>
    <w:rsid w:val="00B52EE8"/>
    <w:pPr>
      <w:overflowPunct w:val="0"/>
      <w:autoSpaceDE w:val="0"/>
      <w:autoSpaceDN w:val="0"/>
      <w:adjustRightInd w:val="0"/>
      <w:spacing w:after="220"/>
      <w:ind w:left="1298"/>
    </w:pPr>
    <w:rPr>
      <w:rFonts w:ascii="Arial" w:eastAsia="MS Mincho" w:hAnsi="Arial" w:cs="Arial"/>
      <w:sz w:val="22"/>
      <w:lang w:val="fr-FR"/>
    </w:rPr>
  </w:style>
  <w:style w:type="character" w:customStyle="1" w:styleId="B6Char">
    <w:name w:val="B6 Char"/>
    <w:link w:val="B6"/>
    <w:locked/>
    <w:rsid w:val="00B52EE8"/>
  </w:style>
  <w:style w:type="paragraph" w:customStyle="1" w:styleId="B6">
    <w:name w:val="B6"/>
    <w:basedOn w:val="B5"/>
    <w:link w:val="B6Char"/>
    <w:qFormat/>
    <w:rsid w:val="00B52EE8"/>
    <w:pPr>
      <w:overflowPunct w:val="0"/>
      <w:autoSpaceDE w:val="0"/>
      <w:autoSpaceDN w:val="0"/>
      <w:adjustRightInd w:val="0"/>
    </w:pPr>
    <w:rPr>
      <w:rFonts w:ascii="CG Times (WN)" w:hAnsi="CG Times (WN)"/>
      <w:lang w:val="fr-FR" w:eastAsia="fr-FR"/>
    </w:rPr>
  </w:style>
  <w:style w:type="paragraph" w:customStyle="1" w:styleId="Meetingcaption">
    <w:name w:val="Meeting caption"/>
    <w:basedOn w:val="Normal"/>
    <w:uiPriority w:val="99"/>
    <w:qFormat/>
    <w:rsid w:val="00B52E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pPr>
    <w:rPr>
      <w:lang w:val="fr-FR"/>
    </w:rPr>
  </w:style>
  <w:style w:type="paragraph" w:customStyle="1" w:styleId="FT">
    <w:name w:val="FT"/>
    <w:basedOn w:val="Normal"/>
    <w:uiPriority w:val="99"/>
    <w:qFormat/>
    <w:rsid w:val="00B52EE8"/>
    <w:pPr>
      <w:overflowPunct w:val="0"/>
      <w:autoSpaceDE w:val="0"/>
      <w:autoSpaceDN w:val="0"/>
      <w:adjustRightInd w:val="0"/>
    </w:pPr>
    <w:rPr>
      <w:rFonts w:ascii="Arial" w:hAnsi="Arial" w:cs="Arial"/>
      <w:b/>
    </w:rPr>
  </w:style>
  <w:style w:type="paragraph" w:customStyle="1" w:styleId="Tadc">
    <w:name w:val="Tadc"/>
    <w:basedOn w:val="Normal"/>
    <w:uiPriority w:val="99"/>
    <w:qFormat/>
    <w:rsid w:val="00B52EE8"/>
    <w:pPr>
      <w:overflowPunct w:val="0"/>
      <w:autoSpaceDE w:val="0"/>
      <w:autoSpaceDN w:val="0"/>
      <w:adjustRightInd w:val="0"/>
    </w:pPr>
    <w:rPr>
      <w:rFonts w:cs="v4.2.0"/>
      <w:lang w:eastAsia="en-GB"/>
    </w:rPr>
  </w:style>
  <w:style w:type="paragraph" w:customStyle="1" w:styleId="AL">
    <w:name w:val="AL"/>
    <w:basedOn w:val="TAL"/>
    <w:uiPriority w:val="99"/>
    <w:qFormat/>
    <w:rsid w:val="00B52EE8"/>
    <w:pPr>
      <w:overflowPunct w:val="0"/>
      <w:autoSpaceDE w:val="0"/>
      <w:autoSpaceDN w:val="0"/>
      <w:adjustRightInd w:val="0"/>
    </w:pPr>
    <w:rPr>
      <w:rFonts w:cs="Arial"/>
      <w:szCs w:val="18"/>
      <w:lang w:val="fr-FR" w:eastAsia="en-GB"/>
    </w:rPr>
  </w:style>
  <w:style w:type="paragraph" w:customStyle="1" w:styleId="Separation">
    <w:name w:val="Separation"/>
    <w:basedOn w:val="Heading1"/>
    <w:next w:val="Normal"/>
    <w:uiPriority w:val="99"/>
    <w:qFormat/>
    <w:rsid w:val="00B52EE8"/>
    <w:pPr>
      <w:pBdr>
        <w:top w:val="none" w:sz="0" w:space="0" w:color="auto"/>
      </w:pBdr>
      <w:overflowPunct w:val="0"/>
      <w:autoSpaceDE w:val="0"/>
      <w:autoSpaceDN w:val="0"/>
      <w:adjustRightInd w:val="0"/>
    </w:pPr>
    <w:rPr>
      <w:rFonts w:eastAsia="Malgun Gothic"/>
      <w:b/>
      <w:color w:val="0000FF"/>
      <w:szCs w:val="36"/>
      <w:lang w:eastAsia="zh-CN"/>
    </w:rPr>
  </w:style>
  <w:style w:type="character" w:customStyle="1" w:styleId="DATextZchn">
    <w:name w:val="DA_Text Zchn"/>
    <w:link w:val="DAText"/>
    <w:locked/>
    <w:rsid w:val="00B52EE8"/>
    <w:rPr>
      <w:rFonts w:eastAsia="Malgun Gothic"/>
      <w:szCs w:val="24"/>
      <w:lang w:val="de-DE" w:eastAsia="de-DE"/>
    </w:rPr>
  </w:style>
  <w:style w:type="paragraph" w:customStyle="1" w:styleId="DAText">
    <w:name w:val="DA_Text"/>
    <w:basedOn w:val="Normal"/>
    <w:link w:val="DATextZchn"/>
    <w:qFormat/>
    <w:rsid w:val="00B52EE8"/>
    <w:pPr>
      <w:spacing w:after="0"/>
      <w:jc w:val="both"/>
    </w:pPr>
    <w:rPr>
      <w:rFonts w:ascii="CG Times (WN)" w:eastAsia="Malgun Gothic" w:hAnsi="CG Times (WN)"/>
      <w:szCs w:val="24"/>
      <w:lang w:val="de-DE" w:eastAsia="de-DE"/>
    </w:rPr>
  </w:style>
  <w:style w:type="paragraph" w:customStyle="1" w:styleId="JK-text-simpledoc">
    <w:name w:val="JK - text - simple doc"/>
    <w:basedOn w:val="BodyText"/>
    <w:autoRedefine/>
    <w:uiPriority w:val="99"/>
    <w:qFormat/>
    <w:rsid w:val="00B52EE8"/>
    <w:pPr>
      <w:tabs>
        <w:tab w:val="num" w:pos="1097"/>
      </w:tabs>
      <w:spacing w:after="120" w:line="288" w:lineRule="auto"/>
      <w:ind w:left="1097" w:hanging="283"/>
    </w:pPr>
    <w:rPr>
      <w:rFonts w:ascii="Arial" w:hAnsi="Arial" w:cs="Arial"/>
      <w:lang w:val="en-US"/>
    </w:rPr>
  </w:style>
  <w:style w:type="character" w:customStyle="1" w:styleId="NormalLatinItaliqueCar">
    <w:name w:val="Normal + (Latin) Italique Car"/>
    <w:link w:val="NormalLatinItalique"/>
    <w:locked/>
    <w:rsid w:val="00B52EE8"/>
  </w:style>
  <w:style w:type="paragraph" w:customStyle="1" w:styleId="NormalLatinItalique">
    <w:name w:val="Normal + (Latin) Italique"/>
    <w:basedOn w:val="Normal"/>
    <w:link w:val="NormalLatinItaliqueCar"/>
    <w:qFormat/>
    <w:rsid w:val="00B52EE8"/>
    <w:rPr>
      <w:rFonts w:ascii="CG Times (WN)" w:hAnsi="CG Times (WN)"/>
      <w:lang w:val="fr-FR" w:eastAsia="fr-FR"/>
    </w:rPr>
  </w:style>
  <w:style w:type="character" w:customStyle="1" w:styleId="B1LatinItaliqueCar">
    <w:name w:val="B1 + (Latin) Italique Car"/>
    <w:link w:val="B1LatinItalique"/>
    <w:locked/>
    <w:rsid w:val="00B52EE8"/>
    <w:rPr>
      <w:i/>
      <w:iCs/>
    </w:rPr>
  </w:style>
  <w:style w:type="paragraph" w:customStyle="1" w:styleId="B1LatinItalique">
    <w:name w:val="B1 + (Latin) Italique"/>
    <w:basedOn w:val="B10"/>
    <w:link w:val="B1LatinItaliqueCar"/>
    <w:qFormat/>
    <w:rsid w:val="00B52EE8"/>
    <w:pPr>
      <w:overflowPunct w:val="0"/>
      <w:autoSpaceDE w:val="0"/>
      <w:autoSpaceDN w:val="0"/>
      <w:adjustRightInd w:val="0"/>
    </w:pPr>
    <w:rPr>
      <w:rFonts w:ascii="CG Times (WN)" w:hAnsi="CG Times (WN)"/>
      <w:i/>
      <w:iCs/>
      <w:lang w:val="fr-FR" w:eastAsia="fr-FR"/>
    </w:rPr>
  </w:style>
  <w:style w:type="paragraph" w:customStyle="1" w:styleId="Note">
    <w:name w:val="Note"/>
    <w:basedOn w:val="B10"/>
    <w:uiPriority w:val="99"/>
    <w:qFormat/>
    <w:rsid w:val="00B52EE8"/>
    <w:pPr>
      <w:overflowPunct w:val="0"/>
      <w:autoSpaceDE w:val="0"/>
      <w:autoSpaceDN w:val="0"/>
      <w:adjustRightInd w:val="0"/>
    </w:pPr>
    <w:rPr>
      <w:rFonts w:ascii="CG Times (WN)" w:eastAsia="MS Mincho" w:hAnsi="CG Times (WN)"/>
      <w:lang w:val="fr-FR" w:eastAsia="en-GB"/>
    </w:rPr>
  </w:style>
  <w:style w:type="paragraph" w:customStyle="1" w:styleId="tabletext0">
    <w:name w:val="table text"/>
    <w:basedOn w:val="Normal"/>
    <w:next w:val="Normal"/>
    <w:uiPriority w:val="99"/>
    <w:qFormat/>
    <w:rsid w:val="00B52EE8"/>
    <w:pPr>
      <w:overflowPunct w:val="0"/>
      <w:autoSpaceDE w:val="0"/>
      <w:autoSpaceDN w:val="0"/>
      <w:adjustRightInd w:val="0"/>
    </w:pPr>
    <w:rPr>
      <w:rFonts w:eastAsia="MS Mincho"/>
      <w:i/>
      <w:lang w:eastAsia="en-GB"/>
    </w:rPr>
  </w:style>
  <w:style w:type="paragraph" w:customStyle="1" w:styleId="Bullet">
    <w:name w:val="Bullet"/>
    <w:basedOn w:val="Normal"/>
    <w:uiPriority w:val="99"/>
    <w:qFormat/>
    <w:rsid w:val="00B52EE8"/>
    <w:pPr>
      <w:tabs>
        <w:tab w:val="num" w:pos="926"/>
      </w:tabs>
      <w:ind w:left="926" w:hanging="360"/>
    </w:pPr>
    <w:rPr>
      <w:rFonts w:eastAsia="MS Mincho"/>
      <w:lang w:eastAsia="en-GB"/>
    </w:rPr>
  </w:style>
  <w:style w:type="paragraph" w:customStyle="1" w:styleId="TOC91">
    <w:name w:val="TOC 91"/>
    <w:basedOn w:val="TOC8"/>
    <w:uiPriority w:val="99"/>
    <w:qFormat/>
    <w:rsid w:val="00B52EE8"/>
    <w:pPr>
      <w:overflowPunct w:val="0"/>
      <w:autoSpaceDE w:val="0"/>
      <w:autoSpaceDN w:val="0"/>
      <w:adjustRightInd w:val="0"/>
      <w:ind w:left="1418" w:hanging="1418"/>
    </w:pPr>
    <w:rPr>
      <w:rFonts w:eastAsia="MS Mincho"/>
      <w:bCs/>
      <w:szCs w:val="22"/>
      <w:lang w:eastAsia="en-GB"/>
    </w:rPr>
  </w:style>
  <w:style w:type="paragraph" w:customStyle="1" w:styleId="Caption1">
    <w:name w:val="Caption1"/>
    <w:basedOn w:val="Normal"/>
    <w:next w:val="Normal"/>
    <w:uiPriority w:val="99"/>
    <w:qFormat/>
    <w:rsid w:val="00B52EE8"/>
    <w:pPr>
      <w:overflowPunct w:val="0"/>
      <w:autoSpaceDE w:val="0"/>
      <w:autoSpaceDN w:val="0"/>
      <w:adjustRightInd w:val="0"/>
      <w:spacing w:before="120" w:after="120"/>
    </w:pPr>
    <w:rPr>
      <w:rFonts w:eastAsia="MS Mincho"/>
      <w:b/>
      <w:lang w:eastAsia="en-GB"/>
    </w:rPr>
  </w:style>
  <w:style w:type="paragraph" w:customStyle="1" w:styleId="HE">
    <w:name w:val="HE"/>
    <w:basedOn w:val="Normal"/>
    <w:uiPriority w:val="99"/>
    <w:qFormat/>
    <w:rsid w:val="00B52EE8"/>
    <w:pPr>
      <w:overflowPunct w:val="0"/>
      <w:autoSpaceDE w:val="0"/>
      <w:autoSpaceDN w:val="0"/>
      <w:adjustRightInd w:val="0"/>
      <w:spacing w:after="0"/>
    </w:pPr>
    <w:rPr>
      <w:rFonts w:eastAsia="MS Mincho"/>
      <w:b/>
      <w:lang w:eastAsia="en-GB"/>
    </w:rPr>
  </w:style>
  <w:style w:type="paragraph" w:customStyle="1" w:styleId="HO">
    <w:name w:val="HO"/>
    <w:basedOn w:val="Normal"/>
    <w:uiPriority w:val="99"/>
    <w:qFormat/>
    <w:rsid w:val="00B52EE8"/>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qFormat/>
    <w:rsid w:val="00B52EE8"/>
    <w:pPr>
      <w:overflowPunct w:val="0"/>
      <w:autoSpaceDE w:val="0"/>
      <w:autoSpaceDN w:val="0"/>
      <w:adjustRightInd w:val="0"/>
      <w:spacing w:after="0"/>
      <w:jc w:val="both"/>
    </w:pPr>
    <w:rPr>
      <w:rFonts w:eastAsia="MS Mincho"/>
      <w:lang w:eastAsia="en-GB"/>
    </w:rPr>
  </w:style>
  <w:style w:type="paragraph" w:customStyle="1" w:styleId="ZK">
    <w:name w:val="ZK"/>
    <w:uiPriority w:val="99"/>
    <w:qFormat/>
    <w:rsid w:val="00B52E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52E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B52EE8"/>
    <w:pPr>
      <w:tabs>
        <w:tab w:val="center" w:pos="4678"/>
        <w:tab w:val="right" w:pos="9356"/>
      </w:tabs>
      <w:overflowPunct w:val="0"/>
      <w:autoSpaceDE w:val="0"/>
      <w:autoSpaceDN w:val="0"/>
      <w:adjustRightInd w:val="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B52EE8"/>
    <w:pPr>
      <w:overflowPunct w:val="0"/>
      <w:autoSpaceDE w:val="0"/>
      <w:autoSpaceDN w:val="0"/>
      <w:adjustRightInd w:val="0"/>
    </w:pPr>
    <w:rPr>
      <w:rFonts w:eastAsia="MS Mincho"/>
      <w:lang w:eastAsia="en-GB"/>
    </w:rPr>
  </w:style>
  <w:style w:type="paragraph" w:customStyle="1" w:styleId="Para1">
    <w:name w:val="Para1"/>
    <w:basedOn w:val="Normal"/>
    <w:uiPriority w:val="99"/>
    <w:qFormat/>
    <w:rsid w:val="00B52EE8"/>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qFormat/>
    <w:rsid w:val="00B52EE8"/>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qFormat/>
    <w:rsid w:val="00B52EE8"/>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Normal"/>
    <w:next w:val="Normal"/>
    <w:uiPriority w:val="99"/>
    <w:qFormat/>
    <w:rsid w:val="00B52EE8"/>
    <w:pPr>
      <w:overflowPunct w:val="0"/>
      <w:autoSpaceDE w:val="0"/>
      <w:autoSpaceDN w:val="0"/>
      <w:adjustRightInd w:val="0"/>
      <w:ind w:left="400" w:hanging="400"/>
      <w:jc w:val="center"/>
    </w:pPr>
    <w:rPr>
      <w:rFonts w:eastAsia="MS Mincho"/>
      <w:b/>
      <w:lang w:eastAsia="en-GB"/>
    </w:rPr>
  </w:style>
  <w:style w:type="paragraph" w:customStyle="1" w:styleId="table">
    <w:name w:val="table"/>
    <w:basedOn w:val="Normal"/>
    <w:next w:val="Normal"/>
    <w:uiPriority w:val="99"/>
    <w:qFormat/>
    <w:rsid w:val="00B52EE8"/>
    <w:pPr>
      <w:overflowPunct w:val="0"/>
      <w:autoSpaceDE w:val="0"/>
      <w:autoSpaceDN w:val="0"/>
      <w:adjustRightInd w:val="0"/>
      <w:spacing w:after="0"/>
      <w:jc w:val="center"/>
    </w:pPr>
    <w:rPr>
      <w:rFonts w:eastAsia="MS Mincho"/>
      <w:lang w:val="en-US" w:eastAsia="en-GB"/>
    </w:rPr>
  </w:style>
  <w:style w:type="paragraph" w:customStyle="1" w:styleId="t2">
    <w:name w:val="t2"/>
    <w:basedOn w:val="Normal"/>
    <w:uiPriority w:val="99"/>
    <w:qFormat/>
    <w:rsid w:val="00B52EE8"/>
    <w:pPr>
      <w:overflowPunct w:val="0"/>
      <w:autoSpaceDE w:val="0"/>
      <w:autoSpaceDN w:val="0"/>
      <w:adjustRightInd w:val="0"/>
      <w:spacing w:after="0"/>
    </w:pPr>
    <w:rPr>
      <w:rFonts w:eastAsia="MS Mincho"/>
      <w:lang w:eastAsia="en-GB"/>
    </w:rPr>
  </w:style>
  <w:style w:type="paragraph" w:customStyle="1" w:styleId="Copyright">
    <w:name w:val="Copyright"/>
    <w:basedOn w:val="Normal"/>
    <w:uiPriority w:val="99"/>
    <w:qFormat/>
    <w:rsid w:val="00B52EE8"/>
    <w:pPr>
      <w:overflowPunct w:val="0"/>
      <w:autoSpaceDE w:val="0"/>
      <w:autoSpaceDN w:val="0"/>
      <w:adjustRightInd w:val="0"/>
      <w:spacing w:after="0"/>
      <w:jc w:val="center"/>
    </w:pPr>
    <w:rPr>
      <w:rFonts w:ascii="Arial" w:eastAsia="MS Mincho" w:hAnsi="Arial"/>
      <w:b/>
      <w:sz w:val="16"/>
      <w:lang w:eastAsia="en-GB"/>
    </w:rPr>
  </w:style>
  <w:style w:type="paragraph" w:customStyle="1" w:styleId="Tdoctable">
    <w:name w:val="Tdoc_table"/>
    <w:uiPriority w:val="99"/>
    <w:qFormat/>
    <w:rsid w:val="00B52EE8"/>
    <w:pPr>
      <w:ind w:left="244" w:hanging="244"/>
    </w:pPr>
    <w:rPr>
      <w:rFonts w:ascii="Arial" w:eastAsia="MS Mincho" w:hAnsi="Arial"/>
      <w:noProof/>
      <w:color w:val="000000"/>
      <w:lang w:val="en-GB" w:eastAsia="en-US"/>
    </w:rPr>
  </w:style>
  <w:style w:type="paragraph" w:customStyle="1" w:styleId="Heading2Head2A2">
    <w:name w:val="Heading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es-ES"/>
    </w:rPr>
  </w:style>
  <w:style w:type="paragraph" w:customStyle="1" w:styleId="TitleText">
    <w:name w:val="Title Text"/>
    <w:basedOn w:val="Normal"/>
    <w:next w:val="Normal"/>
    <w:uiPriority w:val="99"/>
    <w:qFormat/>
    <w:rsid w:val="00B52EE8"/>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qFormat/>
    <w:rsid w:val="00B52EE8"/>
    <w:pPr>
      <w:pBdr>
        <w:top w:val="none" w:sz="0" w:space="0" w:color="auto"/>
      </w:pBdr>
      <w:overflowPunct w:val="0"/>
      <w:autoSpaceDE w:val="0"/>
      <w:autoSpaceDN w:val="0"/>
      <w:adjustRightInd w:val="0"/>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B52EE8"/>
    <w:pPr>
      <w:overflowPunct w:val="0"/>
      <w:autoSpaceDE w:val="0"/>
      <w:autoSpaceDN w:val="0"/>
      <w:adjustRightInd w:val="0"/>
      <w:spacing w:before="120"/>
      <w:outlineLvl w:val="2"/>
    </w:pPr>
    <w:rPr>
      <w:rFonts w:eastAsia="MS Mincho"/>
      <w:sz w:val="28"/>
      <w:szCs w:val="32"/>
      <w:lang w:eastAsia="de-DE"/>
    </w:rPr>
  </w:style>
  <w:style w:type="paragraph" w:customStyle="1" w:styleId="Bullets">
    <w:name w:val="Bullets"/>
    <w:basedOn w:val="BodyText"/>
    <w:uiPriority w:val="99"/>
    <w:qFormat/>
    <w:rsid w:val="00B52EE8"/>
    <w:pPr>
      <w:widowControl w:val="0"/>
      <w:spacing w:after="120"/>
      <w:ind w:left="283" w:hanging="283"/>
    </w:pPr>
    <w:rPr>
      <w:rFonts w:eastAsia="MS Mincho"/>
      <w:lang w:eastAsia="de-DE"/>
    </w:rPr>
  </w:style>
  <w:style w:type="paragraph" w:customStyle="1" w:styleId="b11">
    <w:name w:val="b1"/>
    <w:basedOn w:val="Normal"/>
    <w:uiPriority w:val="99"/>
    <w:qFormat/>
    <w:rsid w:val="00B52EE8"/>
    <w:pPr>
      <w:spacing w:before="100" w:beforeAutospacing="1" w:after="100" w:afterAutospacing="1"/>
    </w:pPr>
    <w:rPr>
      <w:rFonts w:eastAsia="Arial Unicode MS"/>
      <w:sz w:val="24"/>
      <w:szCs w:val="24"/>
      <w:lang w:eastAsia="en-GB"/>
    </w:rPr>
  </w:style>
  <w:style w:type="paragraph" w:customStyle="1" w:styleId="tal0">
    <w:name w:val="tal"/>
    <w:basedOn w:val="Normal"/>
    <w:uiPriority w:val="99"/>
    <w:qFormat/>
    <w:rsid w:val="00B52EE8"/>
    <w:pPr>
      <w:spacing w:before="100" w:beforeAutospacing="1" w:after="100" w:afterAutospacing="1"/>
    </w:pPr>
    <w:rPr>
      <w:rFonts w:ascii="SimSun" w:eastAsia="SimSun" w:hAnsi="SimSun" w:cs="SimSun"/>
      <w:sz w:val="24"/>
      <w:szCs w:val="24"/>
      <w:lang w:val="en-US" w:eastAsia="zh-CN"/>
    </w:rPr>
  </w:style>
  <w:style w:type="paragraph" w:customStyle="1" w:styleId="StyleHeading6Left0cmHanging349cmAfter9pt">
    <w:name w:val="Style Heading 6 + Left:  0 cm Hanging:  3.49 cm After:  9 pt"/>
    <w:basedOn w:val="Heading6"/>
    <w:uiPriority w:val="99"/>
    <w:qFormat/>
    <w:rsid w:val="00B52EE8"/>
    <w:pPr>
      <w:keepNext w:val="0"/>
      <w:keepLines w:val="0"/>
      <w:overflowPunct w:val="0"/>
      <w:autoSpaceDE w:val="0"/>
      <w:autoSpaceDN w:val="0"/>
      <w:adjustRightInd w:val="0"/>
      <w:spacing w:before="240"/>
      <w:ind w:left="1980" w:hanging="1980"/>
    </w:pPr>
    <w:rPr>
      <w:rFonts w:eastAsia="MS Mincho"/>
      <w:bCs/>
      <w:lang w:eastAsia="en-GB"/>
    </w:rPr>
  </w:style>
  <w:style w:type="paragraph" w:customStyle="1" w:styleId="StyleHeading6After9pt">
    <w:name w:val="Style Heading 6 + After:  9 pt"/>
    <w:basedOn w:val="Heading6"/>
    <w:uiPriority w:val="99"/>
    <w:qFormat/>
    <w:rsid w:val="00B52EE8"/>
    <w:pPr>
      <w:keepNext w:val="0"/>
      <w:keepLines w:val="0"/>
      <w:overflowPunct w:val="0"/>
      <w:autoSpaceDE w:val="0"/>
      <w:autoSpaceDN w:val="0"/>
      <w:adjustRightInd w:val="0"/>
      <w:spacing w:before="240"/>
      <w:ind w:left="0" w:firstLine="0"/>
    </w:pPr>
    <w:rPr>
      <w:rFonts w:eastAsia="MS Mincho"/>
      <w:bCs/>
      <w:lang w:eastAsia="en-GB"/>
    </w:rPr>
  </w:style>
  <w:style w:type="paragraph" w:customStyle="1" w:styleId="NB2">
    <w:name w:val="NB2"/>
    <w:basedOn w:val="ZG"/>
    <w:uiPriority w:val="99"/>
    <w:qFormat/>
    <w:rsid w:val="00B52EE8"/>
    <w:pPr>
      <w:framePr w:wrap="notBeside"/>
    </w:pPr>
    <w:rPr>
      <w:rFonts w:cs="Arial"/>
    </w:rPr>
  </w:style>
  <w:style w:type="paragraph" w:customStyle="1" w:styleId="tableentry">
    <w:name w:val="table entry"/>
    <w:basedOn w:val="Normal"/>
    <w:uiPriority w:val="99"/>
    <w:qFormat/>
    <w:rsid w:val="00B52EE8"/>
    <w:pPr>
      <w:keepNext/>
      <w:spacing w:before="60" w:after="60"/>
    </w:pPr>
    <w:rPr>
      <w:rFonts w:ascii="Bookman Old Style" w:eastAsia="SimSun" w:hAnsi="Bookman Old Style"/>
      <w:lang w:val="en-US"/>
    </w:rPr>
  </w:style>
  <w:style w:type="paragraph" w:customStyle="1" w:styleId="font5">
    <w:name w:val="font5"/>
    <w:basedOn w:val="Normal"/>
    <w:uiPriority w:val="99"/>
    <w:qFormat/>
    <w:rsid w:val="00B52EE8"/>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uiPriority w:val="99"/>
    <w:qFormat/>
    <w:rsid w:val="00B52EE8"/>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uiPriority w:val="99"/>
    <w:qFormat/>
    <w:rsid w:val="00B52EE8"/>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uiPriority w:val="99"/>
    <w:qFormat/>
    <w:rsid w:val="00B52EE8"/>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B52EE8"/>
    <w:pPr>
      <w:pBdr>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B52EE8"/>
    <w:pPr>
      <w:pBdr>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7">
    <w:name w:val="xl67"/>
    <w:basedOn w:val="Normal"/>
    <w:uiPriority w:val="99"/>
    <w:qFormat/>
    <w:rsid w:val="00B52EE8"/>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8">
    <w:name w:val="xl68"/>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69">
    <w:name w:val="xl69"/>
    <w:basedOn w:val="Normal"/>
    <w:uiPriority w:val="99"/>
    <w:qFormat/>
    <w:rsid w:val="00B52EE8"/>
    <w:pPr>
      <w:pBdr>
        <w:bottom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0">
    <w:name w:val="xl70"/>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B52EE8"/>
    <w:pPr>
      <w:pBdr>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72">
    <w:name w:val="xl72"/>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3">
    <w:name w:val="xl73"/>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4">
    <w:name w:val="xl74"/>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75">
    <w:name w:val="xl75"/>
    <w:basedOn w:val="Normal"/>
    <w:uiPriority w:val="99"/>
    <w:qFormat/>
    <w:rsid w:val="00B52EE8"/>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6">
    <w:name w:val="xl76"/>
    <w:basedOn w:val="Normal"/>
    <w:uiPriority w:val="99"/>
    <w:qFormat/>
    <w:rsid w:val="00B52EE8"/>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7">
    <w:name w:val="xl77"/>
    <w:basedOn w:val="Normal"/>
    <w:uiPriority w:val="99"/>
    <w:qFormat/>
    <w:rsid w:val="00B52EE8"/>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78">
    <w:name w:val="xl78"/>
    <w:basedOn w:val="Normal"/>
    <w:uiPriority w:val="99"/>
    <w:qFormat/>
    <w:rsid w:val="00B52EE8"/>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79">
    <w:name w:val="xl79"/>
    <w:basedOn w:val="Normal"/>
    <w:uiPriority w:val="99"/>
    <w:qFormat/>
    <w:rsid w:val="00B52EE8"/>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80">
    <w:name w:val="xl80"/>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1">
    <w:name w:val="xl81"/>
    <w:basedOn w:val="Normal"/>
    <w:uiPriority w:val="99"/>
    <w:qFormat/>
    <w:rsid w:val="00B52EE8"/>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82">
    <w:name w:val="xl82"/>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3">
    <w:name w:val="xl83"/>
    <w:basedOn w:val="Normal"/>
    <w:uiPriority w:val="99"/>
    <w:qFormat/>
    <w:rsid w:val="00B52EE8"/>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en-GB"/>
    </w:rPr>
  </w:style>
  <w:style w:type="paragraph" w:customStyle="1" w:styleId="xl84">
    <w:name w:val="xl84"/>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en-GB"/>
    </w:rPr>
  </w:style>
  <w:style w:type="paragraph" w:customStyle="1" w:styleId="xl85">
    <w:name w:val="xl85"/>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6">
    <w:name w:val="xl86"/>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en-GB"/>
    </w:rPr>
  </w:style>
  <w:style w:type="paragraph" w:customStyle="1" w:styleId="xl87">
    <w:name w:val="xl87"/>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en-GB"/>
    </w:rPr>
  </w:style>
  <w:style w:type="paragraph" w:customStyle="1" w:styleId="xl88">
    <w:name w:val="xl88"/>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en-GB"/>
    </w:rPr>
  </w:style>
  <w:style w:type="paragraph" w:customStyle="1" w:styleId="xl89">
    <w:name w:val="xl89"/>
    <w:basedOn w:val="Normal"/>
    <w:uiPriority w:val="99"/>
    <w:qFormat/>
    <w:rsid w:val="00B52EE8"/>
    <w:pPr>
      <w:pBdr>
        <w:right w:val="single" w:sz="8" w:space="0" w:color="auto"/>
      </w:pBdr>
      <w:spacing w:before="100" w:beforeAutospacing="1" w:after="100" w:afterAutospacing="1"/>
      <w:jc w:val="both"/>
    </w:pPr>
    <w:rPr>
      <w:rFonts w:ascii="Arial" w:eastAsia="Gulim" w:hAnsi="Arial" w:cs="Arial"/>
      <w:sz w:val="16"/>
      <w:szCs w:val="16"/>
      <w:lang w:val="en-US" w:eastAsia="en-GB"/>
    </w:rPr>
  </w:style>
  <w:style w:type="paragraph" w:customStyle="1" w:styleId="xl90">
    <w:name w:val="xl90"/>
    <w:basedOn w:val="Normal"/>
    <w:uiPriority w:val="99"/>
    <w:qFormat/>
    <w:rsid w:val="00B52EE8"/>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en-GB"/>
    </w:rPr>
  </w:style>
  <w:style w:type="paragraph" w:customStyle="1" w:styleId="xl91">
    <w:name w:val="xl91"/>
    <w:basedOn w:val="Normal"/>
    <w:uiPriority w:val="99"/>
    <w:qFormat/>
    <w:rsid w:val="00B52EE8"/>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en-GB"/>
    </w:rPr>
  </w:style>
  <w:style w:type="paragraph" w:customStyle="1" w:styleId="xl92">
    <w:name w:val="xl92"/>
    <w:basedOn w:val="Normal"/>
    <w:uiPriority w:val="99"/>
    <w:qFormat/>
    <w:rsid w:val="00B52EE8"/>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en-GB"/>
    </w:rPr>
  </w:style>
  <w:style w:type="paragraph" w:customStyle="1" w:styleId="xl93">
    <w:name w:val="xl93"/>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en-GB"/>
    </w:rPr>
  </w:style>
  <w:style w:type="paragraph" w:customStyle="1" w:styleId="xl94">
    <w:name w:val="xl94"/>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6">
    <w:name w:val="xl96"/>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en-GB"/>
    </w:rPr>
  </w:style>
  <w:style w:type="paragraph" w:customStyle="1" w:styleId="xl97">
    <w:name w:val="xl97"/>
    <w:basedOn w:val="Normal"/>
    <w:uiPriority w:val="99"/>
    <w:qFormat/>
    <w:rsid w:val="00B52EE8"/>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en-GB"/>
    </w:rPr>
  </w:style>
  <w:style w:type="paragraph" w:customStyle="1" w:styleId="xl98">
    <w:name w:val="xl98"/>
    <w:basedOn w:val="Normal"/>
    <w:uiPriority w:val="99"/>
    <w:qFormat/>
    <w:rsid w:val="00B52EE8"/>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en-GB"/>
    </w:rPr>
  </w:style>
  <w:style w:type="paragraph" w:customStyle="1" w:styleId="xl99">
    <w:name w:val="xl99"/>
    <w:basedOn w:val="Normal"/>
    <w:uiPriority w:val="99"/>
    <w:qFormat/>
    <w:rsid w:val="00B52EE8"/>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0">
    <w:name w:val="xl100"/>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1">
    <w:name w:val="xl101"/>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en-GB"/>
    </w:rPr>
  </w:style>
  <w:style w:type="paragraph" w:customStyle="1" w:styleId="xl102">
    <w:name w:val="xl102"/>
    <w:basedOn w:val="Normal"/>
    <w:uiPriority w:val="99"/>
    <w:qFormat/>
    <w:rsid w:val="00B52EE8"/>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3">
    <w:name w:val="xl103"/>
    <w:basedOn w:val="Normal"/>
    <w:uiPriority w:val="99"/>
    <w:qFormat/>
    <w:rsid w:val="00B52EE8"/>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en-GB"/>
    </w:rPr>
  </w:style>
  <w:style w:type="paragraph" w:customStyle="1" w:styleId="xl104">
    <w:name w:val="xl104"/>
    <w:basedOn w:val="Normal"/>
    <w:uiPriority w:val="99"/>
    <w:qFormat/>
    <w:rsid w:val="00B52EE8"/>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5">
    <w:name w:val="xl105"/>
    <w:basedOn w:val="Normal"/>
    <w:uiPriority w:val="99"/>
    <w:qFormat/>
    <w:rsid w:val="00B52EE8"/>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xl106">
    <w:name w:val="xl106"/>
    <w:basedOn w:val="Normal"/>
    <w:uiPriority w:val="99"/>
    <w:qFormat/>
    <w:rsid w:val="00B52EE8"/>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en-GB"/>
    </w:rPr>
  </w:style>
  <w:style w:type="paragraph" w:customStyle="1" w:styleId="a">
    <w:name w:val="插图题注"/>
    <w:next w:val="Normal"/>
    <w:uiPriority w:val="99"/>
    <w:qFormat/>
    <w:rsid w:val="00B52EE8"/>
    <w:pPr>
      <w:numPr>
        <w:numId w:val="10"/>
      </w:numPr>
      <w:tabs>
        <w:tab w:val="num" w:pos="360"/>
      </w:tabs>
      <w:ind w:left="360" w:hanging="360"/>
      <w:jc w:val="center"/>
    </w:pPr>
    <w:rPr>
      <w:rFonts w:ascii="Times New Roman" w:eastAsia="Malgun Gothic" w:hAnsi="Times New Roman"/>
      <w:b/>
      <w:lang w:val="en-GB" w:eastAsia="zh-CN"/>
    </w:rPr>
  </w:style>
  <w:style w:type="paragraph" w:customStyle="1" w:styleId="1">
    <w:name w:val="样式1"/>
    <w:basedOn w:val="TAN"/>
    <w:uiPriority w:val="99"/>
    <w:qFormat/>
    <w:rsid w:val="00B52EE8"/>
    <w:pPr>
      <w:numPr>
        <w:numId w:val="11"/>
      </w:numPr>
      <w:overflowPunct w:val="0"/>
      <w:autoSpaceDE w:val="0"/>
      <w:autoSpaceDN w:val="0"/>
      <w:adjustRightInd w:val="0"/>
    </w:pPr>
    <w:rPr>
      <w:rFonts w:eastAsia="SimSun" w:cs="Arial"/>
      <w:lang w:val="fr-FR" w:eastAsia="en-GB"/>
    </w:rPr>
  </w:style>
  <w:style w:type="character" w:customStyle="1" w:styleId="TALCar">
    <w:name w:val="TAL Car"/>
    <w:rsid w:val="00B52EE8"/>
    <w:rPr>
      <w:rFonts w:ascii="Arial" w:hAnsi="Arial" w:cs="Arial" w:hint="default"/>
      <w:sz w:val="18"/>
      <w:lang w:val="en-GB" w:eastAsia="en-US" w:bidi="ar-SA"/>
    </w:rPr>
  </w:style>
  <w:style w:type="character" w:customStyle="1" w:styleId="msoins0">
    <w:name w:val="msoins"/>
    <w:rsid w:val="00B52EE8"/>
  </w:style>
  <w:style w:type="character" w:customStyle="1" w:styleId="H1Char">
    <w:name w:val="H1 Char"/>
    <w:aliases w:val="h1 Char,Heading 1 3GPP Char Char"/>
    <w:rsid w:val="00B52EE8"/>
    <w:rPr>
      <w:rFonts w:ascii="Arial" w:hAnsi="Arial" w:cs="Arial" w:hint="default"/>
      <w:sz w:val="36"/>
      <w:lang w:val="en-GB" w:eastAsia="en-US" w:bidi="ar-SA"/>
    </w:rPr>
  </w:style>
  <w:style w:type="character" w:customStyle="1" w:styleId="CharChar3">
    <w:name w:val="Char Char3"/>
    <w:rsid w:val="00B52EE8"/>
    <w:rPr>
      <w:rFonts w:ascii="Times New Roman" w:eastAsia="MS Mincho" w:hAnsi="Times New Roman" w:cs="Times New Roman" w:hint="default"/>
      <w:lang w:val="en-GB" w:eastAsia="en-US"/>
    </w:rPr>
  </w:style>
  <w:style w:type="character" w:customStyle="1" w:styleId="TACCar">
    <w:name w:val="TAC Car"/>
    <w:rsid w:val="00B52EE8"/>
    <w:rPr>
      <w:rFonts w:ascii="Arial" w:eastAsia="Times New Roman" w:hAnsi="Arial" w:cs="Arial" w:hint="default"/>
      <w:sz w:val="18"/>
      <w:szCs w:val="18"/>
      <w:lang w:val="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B52EE8"/>
    <w:rPr>
      <w:rFonts w:ascii="Arial" w:hAnsi="Arial" w:cs="Arial" w:hint="default"/>
      <w:sz w:val="24"/>
      <w:lang w:val="en-GB" w:eastAsia="en-GB" w:bidi="ar-SA"/>
    </w:rPr>
  </w:style>
  <w:style w:type="character" w:customStyle="1" w:styleId="TAL1">
    <w:name w:val="TAL (文字)"/>
    <w:rsid w:val="00B52EE8"/>
    <w:rPr>
      <w:rFonts w:ascii="Arial" w:hAnsi="Arial" w:cs="Arial" w:hint="default"/>
      <w:sz w:val="18"/>
      <w:lang w:val="en-GB"/>
    </w:rPr>
  </w:style>
  <w:style w:type="character" w:customStyle="1" w:styleId="EXChar">
    <w:name w:val="EX Char"/>
    <w:rsid w:val="00B52EE8"/>
    <w:rPr>
      <w:rFonts w:ascii="Times New Roman" w:hAnsi="Times New Roman" w:cs="Times New Roman" w:hint="default"/>
      <w:lang w:val="en-GB"/>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B52EE8"/>
    <w:rPr>
      <w:rFonts w:ascii="Arial" w:hAnsi="Arial" w:cs="Arial" w:hint="default"/>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B52EE8"/>
    <w:rPr>
      <w:rFonts w:ascii="Arial" w:hAnsi="Arial" w:cs="Arial" w:hint="default"/>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rsid w:val="00B52EE8"/>
    <w:rPr>
      <w:rFonts w:ascii="Arial" w:hAnsi="Arial" w:cs="Arial" w:hint="default"/>
      <w:sz w:val="22"/>
      <w:lang w:val="en-GB" w:eastAsia="en-US"/>
    </w:rPr>
  </w:style>
  <w:style w:type="character" w:customStyle="1" w:styleId="T1Char">
    <w:name w:val="T1 Char"/>
    <w:aliases w:val="Header 6 Char Char"/>
    <w:rsid w:val="00B52EE8"/>
    <w:rPr>
      <w:rFonts w:ascii="Arial" w:hAnsi="Arial" w:cs="Arial" w:hint="default"/>
      <w:lang w:val="en-GB" w:eastAsia="en-US"/>
    </w:rPr>
  </w:style>
  <w:style w:type="character" w:customStyle="1" w:styleId="capChar6">
    <w:name w:val="cap Char6"/>
    <w:aliases w:val="cap Char Char6,Caption Char Char5,Caption Char1 Char Char5,cap Char Char1 Char5,Caption Char Char1 Char Char5,cap Char2 Char Char Char5"/>
    <w:rsid w:val="00B52EE8"/>
    <w:rPr>
      <w:b/>
      <w:bCs w:val="0"/>
      <w:lang w:val="en-GB" w:eastAsia="en-US" w:bidi="ar-SA"/>
    </w:rPr>
  </w:style>
  <w:style w:type="character" w:customStyle="1" w:styleId="HeadingChar">
    <w:name w:val="Heading Char"/>
    <w:rsid w:val="00B52EE8"/>
    <w:rPr>
      <w:rFonts w:ascii="Arial" w:eastAsia="SimSun" w:hAnsi="Arial" w:cs="Arial" w:hint="default"/>
      <w:b/>
      <w:bCs w:val="0"/>
      <w:sz w:val="22"/>
    </w:rPr>
  </w:style>
  <w:style w:type="character" w:customStyle="1" w:styleId="CharChar7">
    <w:name w:val="Char Char7"/>
    <w:rsid w:val="00B52EE8"/>
    <w:rPr>
      <w:rFonts w:ascii="Arial" w:eastAsia="SimSun" w:hAnsi="Arial" w:cs="Arial" w:hint="default"/>
      <w:sz w:val="36"/>
      <w:lang w:val="en-GB" w:eastAsia="en-US" w:bidi="ar-SA"/>
    </w:rPr>
  </w:style>
  <w:style w:type="character" w:customStyle="1" w:styleId="CharChar6">
    <w:name w:val="Char Char6"/>
    <w:rsid w:val="00B52EE8"/>
    <w:rPr>
      <w:rFonts w:ascii="Arial" w:eastAsia="SimSun" w:hAnsi="Arial" w:cs="Arial" w:hint="default"/>
      <w:sz w:val="32"/>
      <w:lang w:val="en-GB" w:eastAsia="en-US" w:bidi="ar-SA"/>
    </w:rPr>
  </w:style>
  <w:style w:type="character" w:customStyle="1" w:styleId="CharChar5">
    <w:name w:val="Char Char5"/>
    <w:rsid w:val="00B52EE8"/>
    <w:rPr>
      <w:rFonts w:ascii="Arial" w:eastAsia="SimSun" w:hAnsi="Arial" w:cs="Arial" w:hint="default"/>
      <w:sz w:val="28"/>
      <w:lang w:val="en-GB" w:eastAsia="en-US" w:bidi="ar-SA"/>
    </w:rPr>
  </w:style>
  <w:style w:type="character" w:customStyle="1" w:styleId="CharChar16">
    <w:name w:val="Char Char16"/>
    <w:rsid w:val="00B52EE8"/>
    <w:rPr>
      <w:rFonts w:ascii="Arial" w:eastAsia="SimSun" w:hAnsi="Arial" w:cs="Arial" w:hint="default"/>
      <w:lang w:val="en-GB" w:eastAsia="en-US" w:bidi="ar-SA"/>
    </w:rPr>
  </w:style>
  <w:style w:type="character" w:customStyle="1" w:styleId="CharChar14">
    <w:name w:val="Char Char14"/>
    <w:rsid w:val="00B52EE8"/>
    <w:rPr>
      <w:rFonts w:ascii="Arial" w:eastAsia="SimSun" w:hAnsi="Arial" w:cs="Arial" w:hint="default"/>
      <w:sz w:val="36"/>
      <w:lang w:val="en-GB" w:eastAsia="en-US" w:bidi="ar-SA"/>
    </w:rPr>
  </w:style>
  <w:style w:type="character" w:customStyle="1" w:styleId="EditorsNoteChar">
    <w:name w:val="Editor's Note Char"/>
    <w:rsid w:val="00B52EE8"/>
    <w:rPr>
      <w:rFonts w:ascii="Times New Roman" w:hAnsi="Times New Roman" w:cs="Times New Roman" w:hint="default"/>
      <w:color w:val="FF0000"/>
      <w:lang w:val="en-GB" w:eastAsia="en-US"/>
    </w:rPr>
  </w:style>
  <w:style w:type="paragraph" w:customStyle="1" w:styleId="NumberedList">
    <w:name w:val="Numbered List"/>
    <w:basedOn w:val="Para1"/>
    <w:rsid w:val="00B52EE8"/>
    <w:pPr>
      <w:tabs>
        <w:tab w:val="left" w:pos="360"/>
      </w:tabs>
      <w:ind w:left="360" w:hanging="360"/>
    </w:pPr>
  </w:style>
  <w:style w:type="paragraph" w:customStyle="1" w:styleId="Heading3Underrubrik2H3">
    <w:name w:val="Heading 3.Underrubrik2.H3"/>
    <w:basedOn w:val="Heading2Head2A2"/>
    <w:next w:val="Normal"/>
    <w:rsid w:val="00B52EE8"/>
    <w:pPr>
      <w:spacing w:before="120"/>
      <w:outlineLvl w:val="2"/>
    </w:pPr>
    <w:rPr>
      <w:sz w:val="28"/>
    </w:rPr>
  </w:style>
  <w:style w:type="paragraph" w:styleId="IndexHeading">
    <w:name w:val="index heading"/>
    <w:basedOn w:val="Normal"/>
    <w:next w:val="Normal"/>
    <w:semiHidden/>
    <w:unhideWhenUsed/>
    <w:rsid w:val="004F362F"/>
    <w:pPr>
      <w:pBdr>
        <w:top w:val="single" w:sz="12" w:space="0" w:color="auto"/>
      </w:pBdr>
      <w:overflowPunct w:val="0"/>
      <w:autoSpaceDE w:val="0"/>
      <w:autoSpaceDN w:val="0"/>
      <w:adjustRightInd w:val="0"/>
      <w:spacing w:before="360" w:after="240"/>
    </w:pPr>
    <w:rPr>
      <w:b/>
      <w:i/>
      <w:sz w:val="26"/>
    </w:rPr>
  </w:style>
  <w:style w:type="paragraph" w:styleId="Revision">
    <w:name w:val="Revision"/>
    <w:uiPriority w:val="99"/>
    <w:semiHidden/>
    <w:rsid w:val="004F362F"/>
    <w:rPr>
      <w:rFonts w:ascii="Times New Roman" w:eastAsia="SimSun" w:hAnsi="Times New Roman"/>
      <w:lang w:val="en-GB" w:eastAsia="en-US"/>
    </w:rPr>
  </w:style>
  <w:style w:type="paragraph" w:styleId="TOCHeading">
    <w:name w:val="TOC Heading"/>
    <w:basedOn w:val="Heading1"/>
    <w:next w:val="Normal"/>
    <w:uiPriority w:val="39"/>
    <w:semiHidden/>
    <w:unhideWhenUsed/>
    <w:qFormat/>
    <w:rsid w:val="004F362F"/>
    <w:pPr>
      <w:pBdr>
        <w:top w:val="none" w:sz="0" w:space="0" w:color="auto"/>
      </w:pBdr>
      <w:overflowPunct w:val="0"/>
      <w:autoSpaceDE w:val="0"/>
      <w:autoSpaceDN w:val="0"/>
      <w:adjustRightInd w:val="0"/>
      <w:spacing w:before="480" w:after="0" w:line="276" w:lineRule="auto"/>
      <w:ind w:left="0" w:firstLine="0"/>
      <w:outlineLvl w:val="9"/>
    </w:pPr>
    <w:rPr>
      <w:rFonts w:ascii="Cambria" w:hAnsi="Cambria"/>
      <w:b/>
      <w:bCs/>
      <w:color w:val="365F91"/>
      <w:sz w:val="28"/>
      <w:szCs w:val="28"/>
      <w:lang w:val="en-US"/>
    </w:rPr>
  </w:style>
  <w:style w:type="character" w:customStyle="1" w:styleId="B3Char2">
    <w:name w:val="B3 Char2"/>
    <w:locked/>
    <w:rsid w:val="004F362F"/>
    <w:rPr>
      <w:lang w:eastAsia="en-US"/>
    </w:rPr>
  </w:style>
  <w:style w:type="paragraph" w:customStyle="1" w:styleId="CharCharCharCharCharCharCharCharCharChar2CharCharCharChar">
    <w:name w:val="Char Char Char Char Char Char Char Char Char Char2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
    <w:name w:val="(文字) (文字)2"/>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semiHidden/>
    <w:rsid w:val="004F362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
    <w:name w:val="Char Char Char Char Char Ch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semiHidden/>
    <w:rsid w:val="004F362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Default">
    <w:name w:val="Default"/>
    <w:rsid w:val="004F362F"/>
    <w:pPr>
      <w:autoSpaceDE w:val="0"/>
      <w:autoSpaceDN w:val="0"/>
      <w:adjustRightInd w:val="0"/>
    </w:pPr>
    <w:rPr>
      <w:rFonts w:ascii="Arial" w:eastAsia="SimSun" w:hAnsi="Arial" w:cs="Arial"/>
      <w:color w:val="000000"/>
      <w:sz w:val="24"/>
      <w:szCs w:val="24"/>
      <w:lang w:val="fi-FI" w:eastAsia="fi-FI"/>
    </w:rPr>
  </w:style>
  <w:style w:type="character" w:styleId="IntenseEmphasis">
    <w:name w:val="Intense Emphasis"/>
    <w:uiPriority w:val="21"/>
    <w:qFormat/>
    <w:rsid w:val="004F362F"/>
    <w:rPr>
      <w:b/>
      <w:bCs/>
      <w:i/>
      <w:iCs/>
      <w:color w:val="4F81BD"/>
    </w:rPr>
  </w:style>
  <w:style w:type="character" w:customStyle="1" w:styleId="B1Char1">
    <w:name w:val="B1 Char1"/>
    <w:rsid w:val="004F362F"/>
    <w:rPr>
      <w:lang w:val="en-GB" w:eastAsia="ja-JP" w:bidi="ar-SA"/>
    </w:rPr>
  </w:style>
  <w:style w:type="character" w:customStyle="1" w:styleId="B12">
    <w:name w:val="B1 (文字)"/>
    <w:rsid w:val="004F362F"/>
    <w:rPr>
      <w:lang w:val="en-GB" w:eastAsia="ja-JP" w:bidi="ar-SA"/>
    </w:rPr>
  </w:style>
  <w:style w:type="character" w:customStyle="1" w:styleId="B1Zchn">
    <w:name w:val="B1 Zchn"/>
    <w:rsid w:val="004F362F"/>
    <w:rPr>
      <w:rFonts w:ascii="MS Mincho" w:eastAsia="MS Mincho" w:hAnsi="MS Mincho" w:hint="eastAsia"/>
      <w:lang w:val="en-GB" w:eastAsia="en-US" w:bidi="ar-SA"/>
    </w:rPr>
  </w:style>
  <w:style w:type="table" w:styleId="TableGrid">
    <w:name w:val="Table Grid"/>
    <w:basedOn w:val="TableNormal"/>
    <w:rsid w:val="004F362F"/>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6215533">
      <w:bodyDiv w:val="1"/>
      <w:marLeft w:val="0"/>
      <w:marRight w:val="0"/>
      <w:marTop w:val="0"/>
      <w:marBottom w:val="0"/>
      <w:divBdr>
        <w:top w:val="none" w:sz="0" w:space="0" w:color="auto"/>
        <w:left w:val="none" w:sz="0" w:space="0" w:color="auto"/>
        <w:bottom w:val="none" w:sz="0" w:space="0" w:color="auto"/>
        <w:right w:val="none" w:sz="0" w:space="0" w:color="auto"/>
      </w:divBdr>
    </w:div>
    <w:div w:id="312490444">
      <w:bodyDiv w:val="1"/>
      <w:marLeft w:val="0"/>
      <w:marRight w:val="0"/>
      <w:marTop w:val="0"/>
      <w:marBottom w:val="0"/>
      <w:divBdr>
        <w:top w:val="none" w:sz="0" w:space="0" w:color="auto"/>
        <w:left w:val="none" w:sz="0" w:space="0" w:color="auto"/>
        <w:bottom w:val="none" w:sz="0" w:space="0" w:color="auto"/>
        <w:right w:val="none" w:sz="0" w:space="0" w:color="auto"/>
      </w:divBdr>
    </w:div>
    <w:div w:id="488449918">
      <w:bodyDiv w:val="1"/>
      <w:marLeft w:val="0"/>
      <w:marRight w:val="0"/>
      <w:marTop w:val="0"/>
      <w:marBottom w:val="0"/>
      <w:divBdr>
        <w:top w:val="none" w:sz="0" w:space="0" w:color="auto"/>
        <w:left w:val="none" w:sz="0" w:space="0" w:color="auto"/>
        <w:bottom w:val="none" w:sz="0" w:space="0" w:color="auto"/>
        <w:right w:val="none" w:sz="0" w:space="0" w:color="auto"/>
      </w:divBdr>
    </w:div>
    <w:div w:id="509836656">
      <w:bodyDiv w:val="1"/>
      <w:marLeft w:val="0"/>
      <w:marRight w:val="0"/>
      <w:marTop w:val="0"/>
      <w:marBottom w:val="0"/>
      <w:divBdr>
        <w:top w:val="none" w:sz="0" w:space="0" w:color="auto"/>
        <w:left w:val="none" w:sz="0" w:space="0" w:color="auto"/>
        <w:bottom w:val="none" w:sz="0" w:space="0" w:color="auto"/>
        <w:right w:val="none" w:sz="0" w:space="0" w:color="auto"/>
      </w:divBdr>
    </w:div>
    <w:div w:id="608048397">
      <w:bodyDiv w:val="1"/>
      <w:marLeft w:val="0"/>
      <w:marRight w:val="0"/>
      <w:marTop w:val="0"/>
      <w:marBottom w:val="0"/>
      <w:divBdr>
        <w:top w:val="none" w:sz="0" w:space="0" w:color="auto"/>
        <w:left w:val="none" w:sz="0" w:space="0" w:color="auto"/>
        <w:bottom w:val="none" w:sz="0" w:space="0" w:color="auto"/>
        <w:right w:val="none" w:sz="0" w:space="0" w:color="auto"/>
      </w:divBdr>
    </w:div>
    <w:div w:id="1179999209">
      <w:bodyDiv w:val="1"/>
      <w:marLeft w:val="0"/>
      <w:marRight w:val="0"/>
      <w:marTop w:val="0"/>
      <w:marBottom w:val="0"/>
      <w:divBdr>
        <w:top w:val="none" w:sz="0" w:space="0" w:color="auto"/>
        <w:left w:val="none" w:sz="0" w:space="0" w:color="auto"/>
        <w:bottom w:val="none" w:sz="0" w:space="0" w:color="auto"/>
        <w:right w:val="none" w:sz="0" w:space="0" w:color="auto"/>
      </w:divBdr>
    </w:div>
    <w:div w:id="1308318156">
      <w:bodyDiv w:val="1"/>
      <w:marLeft w:val="0"/>
      <w:marRight w:val="0"/>
      <w:marTop w:val="0"/>
      <w:marBottom w:val="0"/>
      <w:divBdr>
        <w:top w:val="none" w:sz="0" w:space="0" w:color="auto"/>
        <w:left w:val="none" w:sz="0" w:space="0" w:color="auto"/>
        <w:bottom w:val="none" w:sz="0" w:space="0" w:color="auto"/>
        <w:right w:val="none" w:sz="0" w:space="0" w:color="auto"/>
      </w:divBdr>
    </w:div>
    <w:div w:id="1318267821">
      <w:bodyDiv w:val="1"/>
      <w:marLeft w:val="0"/>
      <w:marRight w:val="0"/>
      <w:marTop w:val="0"/>
      <w:marBottom w:val="0"/>
      <w:divBdr>
        <w:top w:val="none" w:sz="0" w:space="0" w:color="auto"/>
        <w:left w:val="none" w:sz="0" w:space="0" w:color="auto"/>
        <w:bottom w:val="none" w:sz="0" w:space="0" w:color="auto"/>
        <w:right w:val="none" w:sz="0" w:space="0" w:color="auto"/>
      </w:divBdr>
    </w:div>
    <w:div w:id="1355961374">
      <w:bodyDiv w:val="1"/>
      <w:marLeft w:val="0"/>
      <w:marRight w:val="0"/>
      <w:marTop w:val="0"/>
      <w:marBottom w:val="0"/>
      <w:divBdr>
        <w:top w:val="none" w:sz="0" w:space="0" w:color="auto"/>
        <w:left w:val="none" w:sz="0" w:space="0" w:color="auto"/>
        <w:bottom w:val="none" w:sz="0" w:space="0" w:color="auto"/>
        <w:right w:val="none" w:sz="0" w:space="0" w:color="auto"/>
      </w:divBdr>
    </w:div>
    <w:div w:id="1860045987">
      <w:bodyDiv w:val="1"/>
      <w:marLeft w:val="0"/>
      <w:marRight w:val="0"/>
      <w:marTop w:val="0"/>
      <w:marBottom w:val="0"/>
      <w:divBdr>
        <w:top w:val="none" w:sz="0" w:space="0" w:color="auto"/>
        <w:left w:val="none" w:sz="0" w:space="0" w:color="auto"/>
        <w:bottom w:val="none" w:sz="0" w:space="0" w:color="auto"/>
        <w:right w:val="none" w:sz="0" w:space="0" w:color="auto"/>
      </w:divBdr>
    </w:div>
    <w:div w:id="1975714795">
      <w:bodyDiv w:val="1"/>
      <w:marLeft w:val="0"/>
      <w:marRight w:val="0"/>
      <w:marTop w:val="0"/>
      <w:marBottom w:val="0"/>
      <w:divBdr>
        <w:top w:val="none" w:sz="0" w:space="0" w:color="auto"/>
        <w:left w:val="none" w:sz="0" w:space="0" w:color="auto"/>
        <w:bottom w:val="none" w:sz="0" w:space="0" w:color="auto"/>
        <w:right w:val="none" w:sz="0" w:space="0" w:color="auto"/>
      </w:divBdr>
    </w:div>
    <w:div w:id="2018655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609F7A-3268-4641-9D14-A9DF15BE21A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1096</Words>
  <Characters>6248</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Angelow, Iwajlo (Nokia - US/Naperville)</cp:lastModifiedBy>
  <cp:revision>6</cp:revision>
  <cp:lastPrinted>1900-01-01T06:00:00Z</cp:lastPrinted>
  <dcterms:created xsi:type="dcterms:W3CDTF">2021-01-29T15:09:00Z</dcterms:created>
  <dcterms:modified xsi:type="dcterms:W3CDTF">2021-02-01T16:19:00Z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